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06776" w14:textId="7336105B" w:rsidR="007D429B" w:rsidRDefault="007D429B" w:rsidP="007D429B">
      <w:pPr>
        <w:pStyle w:val="CRCoverPage"/>
        <w:tabs>
          <w:tab w:val="right" w:pos="9639"/>
        </w:tabs>
        <w:spacing w:after="0"/>
        <w:rPr>
          <w:b/>
          <w:i/>
          <w:noProof/>
          <w:sz w:val="28"/>
        </w:rPr>
      </w:pPr>
      <w:bookmarkStart w:id="0" w:name="_Toc27765178"/>
      <w:bookmarkStart w:id="1" w:name="_Toc37680845"/>
      <w:bookmarkStart w:id="2" w:name="_Toc46486416"/>
      <w:bookmarkStart w:id="3" w:name="_Toc52546761"/>
      <w:bookmarkStart w:id="4" w:name="_Toc52547291"/>
      <w:bookmarkStart w:id="5" w:name="_Toc52547821"/>
      <w:bookmarkStart w:id="6" w:name="_Toc52548351"/>
      <w:bookmarkStart w:id="7" w:name="_Toc115730073"/>
      <w:r w:rsidRPr="00A1455F">
        <w:rPr>
          <w:b/>
          <w:noProof/>
          <w:sz w:val="24"/>
        </w:rPr>
        <w:t>3GPP TSG-RAN WG2 Meeting #1</w:t>
      </w:r>
      <w:r w:rsidR="00FD49CC">
        <w:rPr>
          <w:b/>
          <w:noProof/>
          <w:sz w:val="24"/>
        </w:rPr>
        <w:t>20</w:t>
      </w:r>
      <w:r>
        <w:rPr>
          <w:b/>
          <w:i/>
          <w:noProof/>
          <w:sz w:val="28"/>
        </w:rPr>
        <w:tab/>
      </w:r>
      <w:r w:rsidR="005753CF" w:rsidRPr="005753CF">
        <w:rPr>
          <w:b/>
          <w:i/>
          <w:noProof/>
          <w:sz w:val="28"/>
        </w:rPr>
        <w:t>R2-2212234</w:t>
      </w:r>
    </w:p>
    <w:p w14:paraId="710E1EDD" w14:textId="44FD83C7" w:rsidR="007D429B" w:rsidRPr="00F53D09" w:rsidRDefault="00D72CB2" w:rsidP="007D429B">
      <w:pPr>
        <w:pStyle w:val="CRCoverPage"/>
        <w:outlineLvl w:val="0"/>
        <w:rPr>
          <w:b/>
          <w:bCs/>
          <w:noProof/>
          <w:sz w:val="24"/>
          <w:szCs w:val="24"/>
        </w:rPr>
      </w:pPr>
      <w:r w:rsidRPr="00D72CB2">
        <w:rPr>
          <w:b/>
          <w:bCs/>
          <w:sz w:val="24"/>
          <w:szCs w:val="24"/>
        </w:rPr>
        <w:t>Toulouse, FR,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429B" w14:paraId="6231A7F4" w14:textId="77777777" w:rsidTr="00F865FC">
        <w:tc>
          <w:tcPr>
            <w:tcW w:w="9641" w:type="dxa"/>
            <w:gridSpan w:val="9"/>
            <w:tcBorders>
              <w:top w:val="single" w:sz="4" w:space="0" w:color="auto"/>
              <w:left w:val="single" w:sz="4" w:space="0" w:color="auto"/>
              <w:right w:val="single" w:sz="4" w:space="0" w:color="auto"/>
            </w:tcBorders>
          </w:tcPr>
          <w:p w14:paraId="45C2EE02" w14:textId="77777777" w:rsidR="007D429B" w:rsidRDefault="007D429B" w:rsidP="00F865FC">
            <w:pPr>
              <w:pStyle w:val="CRCoverPage"/>
              <w:spacing w:after="0"/>
              <w:jc w:val="right"/>
              <w:rPr>
                <w:i/>
                <w:noProof/>
              </w:rPr>
            </w:pPr>
            <w:r>
              <w:rPr>
                <w:i/>
                <w:noProof/>
                <w:sz w:val="14"/>
              </w:rPr>
              <w:t>CR-Form-v12.2</w:t>
            </w:r>
          </w:p>
        </w:tc>
      </w:tr>
      <w:tr w:rsidR="007D429B" w14:paraId="2E5D671B" w14:textId="77777777" w:rsidTr="00F865FC">
        <w:tc>
          <w:tcPr>
            <w:tcW w:w="9641" w:type="dxa"/>
            <w:gridSpan w:val="9"/>
            <w:tcBorders>
              <w:left w:val="single" w:sz="4" w:space="0" w:color="auto"/>
              <w:right w:val="single" w:sz="4" w:space="0" w:color="auto"/>
            </w:tcBorders>
          </w:tcPr>
          <w:p w14:paraId="260524B1" w14:textId="77777777" w:rsidR="007D429B" w:rsidRDefault="007D429B" w:rsidP="00F865FC">
            <w:pPr>
              <w:pStyle w:val="CRCoverPage"/>
              <w:spacing w:after="0"/>
              <w:jc w:val="center"/>
              <w:rPr>
                <w:noProof/>
              </w:rPr>
            </w:pPr>
            <w:r>
              <w:rPr>
                <w:b/>
                <w:noProof/>
                <w:sz w:val="32"/>
              </w:rPr>
              <w:t>CHANGE REQUEST</w:t>
            </w:r>
          </w:p>
        </w:tc>
      </w:tr>
      <w:tr w:rsidR="007D429B" w14:paraId="22F3582B" w14:textId="77777777" w:rsidTr="00F865FC">
        <w:tc>
          <w:tcPr>
            <w:tcW w:w="9641" w:type="dxa"/>
            <w:gridSpan w:val="9"/>
            <w:tcBorders>
              <w:left w:val="single" w:sz="4" w:space="0" w:color="auto"/>
              <w:right w:val="single" w:sz="4" w:space="0" w:color="auto"/>
            </w:tcBorders>
          </w:tcPr>
          <w:p w14:paraId="50493141" w14:textId="77777777" w:rsidR="007D429B" w:rsidRDefault="007D429B" w:rsidP="00F865FC">
            <w:pPr>
              <w:pStyle w:val="CRCoverPage"/>
              <w:spacing w:after="0"/>
              <w:rPr>
                <w:noProof/>
                <w:sz w:val="8"/>
                <w:szCs w:val="8"/>
              </w:rPr>
            </w:pPr>
          </w:p>
        </w:tc>
      </w:tr>
      <w:tr w:rsidR="007D429B" w14:paraId="007D19B4" w14:textId="77777777" w:rsidTr="00F865FC">
        <w:tc>
          <w:tcPr>
            <w:tcW w:w="142" w:type="dxa"/>
            <w:tcBorders>
              <w:left w:val="single" w:sz="4" w:space="0" w:color="auto"/>
            </w:tcBorders>
          </w:tcPr>
          <w:p w14:paraId="6C8A1D05" w14:textId="77777777" w:rsidR="007D429B" w:rsidRDefault="007D429B" w:rsidP="00F865FC">
            <w:pPr>
              <w:pStyle w:val="CRCoverPage"/>
              <w:spacing w:after="0"/>
              <w:jc w:val="right"/>
              <w:rPr>
                <w:noProof/>
              </w:rPr>
            </w:pPr>
          </w:p>
        </w:tc>
        <w:tc>
          <w:tcPr>
            <w:tcW w:w="1559" w:type="dxa"/>
            <w:shd w:val="pct30" w:color="FFFF00" w:fill="auto"/>
          </w:tcPr>
          <w:p w14:paraId="098839E3" w14:textId="77777777" w:rsidR="007D429B" w:rsidRPr="00F53D09" w:rsidRDefault="007D429B" w:rsidP="00F865FC">
            <w:pPr>
              <w:pStyle w:val="CRCoverPage"/>
              <w:spacing w:after="0"/>
              <w:jc w:val="right"/>
              <w:rPr>
                <w:b/>
                <w:bCs/>
                <w:noProof/>
                <w:sz w:val="28"/>
                <w:szCs w:val="28"/>
              </w:rPr>
            </w:pPr>
            <w:r w:rsidRPr="00F53D09">
              <w:rPr>
                <w:b/>
                <w:bCs/>
                <w:sz w:val="28"/>
                <w:szCs w:val="28"/>
              </w:rPr>
              <w:t>37.355</w:t>
            </w:r>
          </w:p>
        </w:tc>
        <w:tc>
          <w:tcPr>
            <w:tcW w:w="709" w:type="dxa"/>
          </w:tcPr>
          <w:p w14:paraId="4A2170B0" w14:textId="77777777" w:rsidR="007D429B" w:rsidRDefault="007D429B" w:rsidP="00F865FC">
            <w:pPr>
              <w:pStyle w:val="CRCoverPage"/>
              <w:spacing w:after="0"/>
              <w:jc w:val="center"/>
              <w:rPr>
                <w:noProof/>
              </w:rPr>
            </w:pPr>
            <w:r>
              <w:rPr>
                <w:b/>
                <w:noProof/>
                <w:sz w:val="28"/>
              </w:rPr>
              <w:t>CR</w:t>
            </w:r>
          </w:p>
        </w:tc>
        <w:tc>
          <w:tcPr>
            <w:tcW w:w="1276" w:type="dxa"/>
            <w:shd w:val="pct30" w:color="FFFF00" w:fill="auto"/>
          </w:tcPr>
          <w:p w14:paraId="7FECE4C1" w14:textId="6C761AA1" w:rsidR="007D429B" w:rsidRPr="004D430A" w:rsidRDefault="007D429B" w:rsidP="00F865FC">
            <w:pPr>
              <w:pStyle w:val="CRCoverPage"/>
              <w:tabs>
                <w:tab w:val="left" w:pos="540"/>
              </w:tabs>
              <w:spacing w:after="0"/>
              <w:rPr>
                <w:b/>
                <w:bCs/>
                <w:noProof/>
                <w:sz w:val="28"/>
                <w:szCs w:val="28"/>
              </w:rPr>
            </w:pPr>
            <w:r>
              <w:rPr>
                <w:b/>
                <w:bCs/>
                <w:sz w:val="28"/>
                <w:szCs w:val="28"/>
              </w:rPr>
              <w:t xml:space="preserve"> </w:t>
            </w:r>
            <w:r w:rsidR="00245604">
              <w:rPr>
                <w:b/>
                <w:bCs/>
                <w:sz w:val="28"/>
                <w:szCs w:val="28"/>
              </w:rPr>
              <w:t>draft</w:t>
            </w:r>
          </w:p>
        </w:tc>
        <w:tc>
          <w:tcPr>
            <w:tcW w:w="709" w:type="dxa"/>
          </w:tcPr>
          <w:p w14:paraId="3E10B1A1" w14:textId="77777777" w:rsidR="007D429B" w:rsidRDefault="007D429B" w:rsidP="00F865FC">
            <w:pPr>
              <w:pStyle w:val="CRCoverPage"/>
              <w:tabs>
                <w:tab w:val="right" w:pos="625"/>
              </w:tabs>
              <w:spacing w:after="0"/>
              <w:jc w:val="center"/>
              <w:rPr>
                <w:noProof/>
              </w:rPr>
            </w:pPr>
            <w:r>
              <w:rPr>
                <w:b/>
                <w:bCs/>
                <w:noProof/>
                <w:sz w:val="28"/>
              </w:rPr>
              <w:t>rev</w:t>
            </w:r>
          </w:p>
        </w:tc>
        <w:tc>
          <w:tcPr>
            <w:tcW w:w="992" w:type="dxa"/>
            <w:shd w:val="pct30" w:color="FFFF00" w:fill="auto"/>
          </w:tcPr>
          <w:p w14:paraId="217B4E86" w14:textId="77777777" w:rsidR="007D429B" w:rsidRPr="00F53D09" w:rsidRDefault="007D429B" w:rsidP="00F865FC">
            <w:pPr>
              <w:pStyle w:val="CRCoverPage"/>
              <w:spacing w:after="0"/>
              <w:jc w:val="center"/>
              <w:rPr>
                <w:b/>
                <w:bCs/>
                <w:noProof/>
                <w:sz w:val="28"/>
                <w:szCs w:val="28"/>
              </w:rPr>
            </w:pPr>
            <w:r w:rsidRPr="00F53D09">
              <w:rPr>
                <w:b/>
                <w:bCs/>
                <w:sz w:val="28"/>
                <w:szCs w:val="28"/>
              </w:rPr>
              <w:t>-</w:t>
            </w:r>
          </w:p>
        </w:tc>
        <w:tc>
          <w:tcPr>
            <w:tcW w:w="2410" w:type="dxa"/>
          </w:tcPr>
          <w:p w14:paraId="128026C6" w14:textId="77777777" w:rsidR="007D429B" w:rsidRDefault="007D429B" w:rsidP="00F865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5C4754" w14:textId="77777777" w:rsidR="007D429B" w:rsidRPr="00410371" w:rsidRDefault="00036580" w:rsidP="00F865FC">
            <w:pPr>
              <w:pStyle w:val="CRCoverPage"/>
              <w:spacing w:after="0"/>
              <w:jc w:val="center"/>
              <w:rPr>
                <w:noProof/>
                <w:sz w:val="28"/>
              </w:rPr>
            </w:pPr>
            <w:fldSimple w:instr=" DOCPROPERTY  Version  \* MERGEFORMAT ">
              <w:r w:rsidR="007D429B">
                <w:rPr>
                  <w:b/>
                  <w:noProof/>
                  <w:sz w:val="28"/>
                </w:rPr>
                <w:t>17.2.0</w:t>
              </w:r>
            </w:fldSimple>
          </w:p>
        </w:tc>
        <w:tc>
          <w:tcPr>
            <w:tcW w:w="143" w:type="dxa"/>
            <w:tcBorders>
              <w:right w:val="single" w:sz="4" w:space="0" w:color="auto"/>
            </w:tcBorders>
          </w:tcPr>
          <w:p w14:paraId="442953B5" w14:textId="77777777" w:rsidR="007D429B" w:rsidRDefault="007D429B" w:rsidP="00F865FC">
            <w:pPr>
              <w:pStyle w:val="CRCoverPage"/>
              <w:spacing w:after="0"/>
              <w:rPr>
                <w:noProof/>
              </w:rPr>
            </w:pPr>
          </w:p>
        </w:tc>
      </w:tr>
      <w:tr w:rsidR="007D429B" w14:paraId="413D4E47" w14:textId="77777777" w:rsidTr="00F865FC">
        <w:tc>
          <w:tcPr>
            <w:tcW w:w="9641" w:type="dxa"/>
            <w:gridSpan w:val="9"/>
            <w:tcBorders>
              <w:left w:val="single" w:sz="4" w:space="0" w:color="auto"/>
              <w:right w:val="single" w:sz="4" w:space="0" w:color="auto"/>
            </w:tcBorders>
          </w:tcPr>
          <w:p w14:paraId="5A4FC4CA" w14:textId="77777777" w:rsidR="007D429B" w:rsidRDefault="007D429B" w:rsidP="00F865FC">
            <w:pPr>
              <w:pStyle w:val="CRCoverPage"/>
              <w:spacing w:after="0"/>
              <w:rPr>
                <w:noProof/>
              </w:rPr>
            </w:pPr>
          </w:p>
        </w:tc>
      </w:tr>
      <w:tr w:rsidR="007D429B" w14:paraId="1D83790F" w14:textId="77777777" w:rsidTr="00F865FC">
        <w:tc>
          <w:tcPr>
            <w:tcW w:w="9641" w:type="dxa"/>
            <w:gridSpan w:val="9"/>
            <w:tcBorders>
              <w:top w:val="single" w:sz="4" w:space="0" w:color="auto"/>
            </w:tcBorders>
          </w:tcPr>
          <w:p w14:paraId="67F0D760" w14:textId="77777777" w:rsidR="007D429B" w:rsidRPr="00F25D98" w:rsidRDefault="007D429B" w:rsidP="00F865F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D429B" w14:paraId="2EA597E7" w14:textId="77777777" w:rsidTr="00F865FC">
        <w:tc>
          <w:tcPr>
            <w:tcW w:w="9641" w:type="dxa"/>
            <w:gridSpan w:val="9"/>
          </w:tcPr>
          <w:p w14:paraId="57C7FF9A" w14:textId="77777777" w:rsidR="007D429B" w:rsidRDefault="007D429B" w:rsidP="00F865FC">
            <w:pPr>
              <w:pStyle w:val="CRCoverPage"/>
              <w:spacing w:after="0"/>
              <w:rPr>
                <w:noProof/>
                <w:sz w:val="8"/>
                <w:szCs w:val="8"/>
              </w:rPr>
            </w:pPr>
          </w:p>
        </w:tc>
      </w:tr>
    </w:tbl>
    <w:p w14:paraId="21C15468" w14:textId="77777777" w:rsidR="007D429B" w:rsidRDefault="007D429B" w:rsidP="007D42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429B" w14:paraId="6616088A" w14:textId="77777777" w:rsidTr="00F865FC">
        <w:tc>
          <w:tcPr>
            <w:tcW w:w="2835" w:type="dxa"/>
          </w:tcPr>
          <w:p w14:paraId="10CFEB4E" w14:textId="77777777" w:rsidR="007D429B" w:rsidRDefault="007D429B" w:rsidP="00F865FC">
            <w:pPr>
              <w:pStyle w:val="CRCoverPage"/>
              <w:tabs>
                <w:tab w:val="right" w:pos="2751"/>
              </w:tabs>
              <w:spacing w:after="0"/>
              <w:rPr>
                <w:b/>
                <w:i/>
                <w:noProof/>
              </w:rPr>
            </w:pPr>
            <w:r>
              <w:rPr>
                <w:b/>
                <w:i/>
                <w:noProof/>
              </w:rPr>
              <w:t>Proposed change affects:</w:t>
            </w:r>
          </w:p>
        </w:tc>
        <w:tc>
          <w:tcPr>
            <w:tcW w:w="1418" w:type="dxa"/>
          </w:tcPr>
          <w:p w14:paraId="1382DACB" w14:textId="77777777" w:rsidR="007D429B" w:rsidRDefault="007D429B" w:rsidP="00F865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104DDA" w14:textId="77777777" w:rsidR="007D429B" w:rsidRDefault="007D429B" w:rsidP="00F865FC">
            <w:pPr>
              <w:pStyle w:val="CRCoverPage"/>
              <w:spacing w:after="0"/>
              <w:jc w:val="center"/>
              <w:rPr>
                <w:b/>
                <w:caps/>
                <w:noProof/>
              </w:rPr>
            </w:pPr>
          </w:p>
        </w:tc>
        <w:tc>
          <w:tcPr>
            <w:tcW w:w="709" w:type="dxa"/>
            <w:tcBorders>
              <w:left w:val="single" w:sz="4" w:space="0" w:color="auto"/>
            </w:tcBorders>
          </w:tcPr>
          <w:p w14:paraId="72876F32" w14:textId="77777777" w:rsidR="007D429B" w:rsidRDefault="007D429B" w:rsidP="00F865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1CA8C" w14:textId="77777777" w:rsidR="007D429B" w:rsidRDefault="007D429B" w:rsidP="00F865FC">
            <w:pPr>
              <w:pStyle w:val="CRCoverPage"/>
              <w:spacing w:after="0"/>
              <w:jc w:val="center"/>
              <w:rPr>
                <w:b/>
                <w:caps/>
                <w:noProof/>
              </w:rPr>
            </w:pPr>
            <w:r>
              <w:rPr>
                <w:b/>
                <w:caps/>
                <w:noProof/>
              </w:rPr>
              <w:t>x</w:t>
            </w:r>
          </w:p>
        </w:tc>
        <w:tc>
          <w:tcPr>
            <w:tcW w:w="2126" w:type="dxa"/>
          </w:tcPr>
          <w:p w14:paraId="35844097" w14:textId="77777777" w:rsidR="007D429B" w:rsidRDefault="007D429B" w:rsidP="00F865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EB1A1" w14:textId="77777777" w:rsidR="007D429B" w:rsidRDefault="007D429B" w:rsidP="00F865FC">
            <w:pPr>
              <w:pStyle w:val="CRCoverPage"/>
              <w:spacing w:after="0"/>
              <w:jc w:val="center"/>
              <w:rPr>
                <w:b/>
                <w:caps/>
                <w:noProof/>
              </w:rPr>
            </w:pPr>
          </w:p>
        </w:tc>
        <w:tc>
          <w:tcPr>
            <w:tcW w:w="1418" w:type="dxa"/>
            <w:tcBorders>
              <w:left w:val="nil"/>
            </w:tcBorders>
          </w:tcPr>
          <w:p w14:paraId="21E13FFD" w14:textId="77777777" w:rsidR="007D429B" w:rsidRDefault="007D429B" w:rsidP="00F865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607FDC" w14:textId="77777777" w:rsidR="007D429B" w:rsidRDefault="007D429B" w:rsidP="00F865FC">
            <w:pPr>
              <w:pStyle w:val="CRCoverPage"/>
              <w:spacing w:after="0"/>
              <w:jc w:val="center"/>
              <w:rPr>
                <w:b/>
                <w:bCs/>
                <w:caps/>
                <w:noProof/>
              </w:rPr>
            </w:pPr>
            <w:r>
              <w:rPr>
                <w:b/>
                <w:bCs/>
                <w:caps/>
                <w:noProof/>
              </w:rPr>
              <w:t>x</w:t>
            </w:r>
          </w:p>
        </w:tc>
      </w:tr>
    </w:tbl>
    <w:p w14:paraId="76528C5E" w14:textId="77777777" w:rsidR="007D429B" w:rsidRDefault="007D429B" w:rsidP="007D42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429B" w14:paraId="433F1104" w14:textId="77777777" w:rsidTr="00F865FC">
        <w:tc>
          <w:tcPr>
            <w:tcW w:w="9640" w:type="dxa"/>
            <w:gridSpan w:val="11"/>
          </w:tcPr>
          <w:p w14:paraId="57DFE41D" w14:textId="77777777" w:rsidR="007D429B" w:rsidRDefault="007D429B" w:rsidP="00F865FC">
            <w:pPr>
              <w:pStyle w:val="CRCoverPage"/>
              <w:spacing w:after="0"/>
              <w:rPr>
                <w:noProof/>
                <w:sz w:val="8"/>
                <w:szCs w:val="8"/>
              </w:rPr>
            </w:pPr>
          </w:p>
        </w:tc>
      </w:tr>
      <w:tr w:rsidR="007D429B" w14:paraId="78D7D844" w14:textId="77777777" w:rsidTr="00F865FC">
        <w:tc>
          <w:tcPr>
            <w:tcW w:w="1843" w:type="dxa"/>
            <w:tcBorders>
              <w:top w:val="single" w:sz="4" w:space="0" w:color="auto"/>
              <w:left w:val="single" w:sz="4" w:space="0" w:color="auto"/>
            </w:tcBorders>
          </w:tcPr>
          <w:p w14:paraId="657C902E" w14:textId="77777777" w:rsidR="007D429B" w:rsidRDefault="007D429B" w:rsidP="00F865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42AB8" w14:textId="37EB18E9" w:rsidR="007D429B" w:rsidRDefault="007D429B" w:rsidP="00F865FC">
            <w:pPr>
              <w:pStyle w:val="CRCoverPage"/>
              <w:spacing w:after="0"/>
              <w:ind w:left="100"/>
              <w:rPr>
                <w:noProof/>
              </w:rPr>
            </w:pPr>
            <w:r>
              <w:rPr>
                <w:noProof/>
              </w:rPr>
              <w:t>Correction to DL-PRS Processing Capability ou</w:t>
            </w:r>
            <w:r w:rsidR="004C4246">
              <w:rPr>
                <w:noProof/>
              </w:rPr>
              <w:t>tside MG</w:t>
            </w:r>
          </w:p>
        </w:tc>
      </w:tr>
      <w:tr w:rsidR="007D429B" w14:paraId="641AF134" w14:textId="77777777" w:rsidTr="00F865FC">
        <w:tc>
          <w:tcPr>
            <w:tcW w:w="1843" w:type="dxa"/>
            <w:tcBorders>
              <w:left w:val="single" w:sz="4" w:space="0" w:color="auto"/>
            </w:tcBorders>
          </w:tcPr>
          <w:p w14:paraId="0B9099A0" w14:textId="77777777" w:rsidR="007D429B" w:rsidRDefault="007D429B" w:rsidP="00F865FC">
            <w:pPr>
              <w:pStyle w:val="CRCoverPage"/>
              <w:spacing w:after="0"/>
              <w:rPr>
                <w:b/>
                <w:i/>
                <w:noProof/>
                <w:sz w:val="8"/>
                <w:szCs w:val="8"/>
              </w:rPr>
            </w:pPr>
          </w:p>
        </w:tc>
        <w:tc>
          <w:tcPr>
            <w:tcW w:w="7797" w:type="dxa"/>
            <w:gridSpan w:val="10"/>
            <w:tcBorders>
              <w:right w:val="single" w:sz="4" w:space="0" w:color="auto"/>
            </w:tcBorders>
          </w:tcPr>
          <w:p w14:paraId="45623869" w14:textId="77777777" w:rsidR="007D429B" w:rsidRDefault="007D429B" w:rsidP="00F865FC">
            <w:pPr>
              <w:pStyle w:val="CRCoverPage"/>
              <w:spacing w:after="0"/>
              <w:rPr>
                <w:noProof/>
                <w:sz w:val="8"/>
                <w:szCs w:val="8"/>
              </w:rPr>
            </w:pPr>
          </w:p>
        </w:tc>
      </w:tr>
      <w:tr w:rsidR="007D429B" w14:paraId="59263A3D" w14:textId="77777777" w:rsidTr="00F865FC">
        <w:tc>
          <w:tcPr>
            <w:tcW w:w="1843" w:type="dxa"/>
            <w:tcBorders>
              <w:left w:val="single" w:sz="4" w:space="0" w:color="auto"/>
            </w:tcBorders>
          </w:tcPr>
          <w:p w14:paraId="78A448A8" w14:textId="77777777" w:rsidR="007D429B" w:rsidRDefault="007D429B" w:rsidP="00F865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843D08" w14:textId="6B3040FB" w:rsidR="007D429B" w:rsidRDefault="007D429B" w:rsidP="00F865FC">
            <w:pPr>
              <w:pStyle w:val="CRCoverPage"/>
              <w:spacing w:after="0"/>
              <w:ind w:left="100"/>
              <w:rPr>
                <w:noProof/>
              </w:rPr>
            </w:pPr>
            <w:bookmarkStart w:id="9" w:name="_Hlk92421409"/>
            <w:r>
              <w:t>Qualcomm Incorporated</w:t>
            </w:r>
            <w:bookmarkEnd w:id="9"/>
          </w:p>
        </w:tc>
      </w:tr>
      <w:tr w:rsidR="007D429B" w14:paraId="74394C7E" w14:textId="77777777" w:rsidTr="00F865FC">
        <w:tc>
          <w:tcPr>
            <w:tcW w:w="1843" w:type="dxa"/>
            <w:tcBorders>
              <w:left w:val="single" w:sz="4" w:space="0" w:color="auto"/>
            </w:tcBorders>
          </w:tcPr>
          <w:p w14:paraId="2A952A4D" w14:textId="77777777" w:rsidR="007D429B" w:rsidRDefault="007D429B" w:rsidP="00F865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49448" w14:textId="77777777" w:rsidR="007D429B" w:rsidRDefault="007D429B" w:rsidP="00F865FC">
            <w:pPr>
              <w:pStyle w:val="CRCoverPage"/>
              <w:spacing w:after="0"/>
              <w:ind w:left="100"/>
              <w:rPr>
                <w:noProof/>
              </w:rPr>
            </w:pPr>
            <w:r>
              <w:t>R2</w:t>
            </w:r>
          </w:p>
        </w:tc>
      </w:tr>
      <w:tr w:rsidR="007D429B" w14:paraId="65546109" w14:textId="77777777" w:rsidTr="00F865FC">
        <w:tc>
          <w:tcPr>
            <w:tcW w:w="1843" w:type="dxa"/>
            <w:tcBorders>
              <w:left w:val="single" w:sz="4" w:space="0" w:color="auto"/>
            </w:tcBorders>
          </w:tcPr>
          <w:p w14:paraId="553882C5" w14:textId="77777777" w:rsidR="007D429B" w:rsidRDefault="007D429B" w:rsidP="00F865FC">
            <w:pPr>
              <w:pStyle w:val="CRCoverPage"/>
              <w:spacing w:after="0"/>
              <w:rPr>
                <w:b/>
                <w:i/>
                <w:noProof/>
                <w:sz w:val="8"/>
                <w:szCs w:val="8"/>
              </w:rPr>
            </w:pPr>
          </w:p>
        </w:tc>
        <w:tc>
          <w:tcPr>
            <w:tcW w:w="7797" w:type="dxa"/>
            <w:gridSpan w:val="10"/>
            <w:tcBorders>
              <w:right w:val="single" w:sz="4" w:space="0" w:color="auto"/>
            </w:tcBorders>
          </w:tcPr>
          <w:p w14:paraId="73FDA94A" w14:textId="77777777" w:rsidR="007D429B" w:rsidRDefault="007D429B" w:rsidP="00F865FC">
            <w:pPr>
              <w:pStyle w:val="CRCoverPage"/>
              <w:spacing w:after="0"/>
              <w:rPr>
                <w:noProof/>
                <w:sz w:val="8"/>
                <w:szCs w:val="8"/>
              </w:rPr>
            </w:pPr>
          </w:p>
        </w:tc>
      </w:tr>
      <w:tr w:rsidR="007D429B" w14:paraId="3C7534DB" w14:textId="77777777" w:rsidTr="00F865FC">
        <w:tc>
          <w:tcPr>
            <w:tcW w:w="1843" w:type="dxa"/>
            <w:tcBorders>
              <w:left w:val="single" w:sz="4" w:space="0" w:color="auto"/>
            </w:tcBorders>
          </w:tcPr>
          <w:p w14:paraId="711B787F" w14:textId="77777777" w:rsidR="007D429B" w:rsidRDefault="007D429B" w:rsidP="00F865FC">
            <w:pPr>
              <w:pStyle w:val="CRCoverPage"/>
              <w:tabs>
                <w:tab w:val="right" w:pos="1759"/>
              </w:tabs>
              <w:spacing w:after="0"/>
              <w:rPr>
                <w:b/>
                <w:i/>
                <w:noProof/>
              </w:rPr>
            </w:pPr>
            <w:r>
              <w:rPr>
                <w:b/>
                <w:i/>
                <w:noProof/>
              </w:rPr>
              <w:t>Work item code:</w:t>
            </w:r>
          </w:p>
        </w:tc>
        <w:tc>
          <w:tcPr>
            <w:tcW w:w="3686" w:type="dxa"/>
            <w:gridSpan w:val="5"/>
            <w:shd w:val="pct30" w:color="FFFF00" w:fill="auto"/>
          </w:tcPr>
          <w:p w14:paraId="45EAA55C" w14:textId="77777777" w:rsidR="007D429B" w:rsidRDefault="007D429B" w:rsidP="00F865FC">
            <w:pPr>
              <w:pStyle w:val="CRCoverPage"/>
              <w:spacing w:after="0"/>
              <w:ind w:left="100"/>
            </w:pPr>
            <w:r w:rsidRPr="000305BF">
              <w:t>NR_pos_enh-Core</w:t>
            </w:r>
          </w:p>
        </w:tc>
        <w:tc>
          <w:tcPr>
            <w:tcW w:w="567" w:type="dxa"/>
            <w:tcBorders>
              <w:left w:val="nil"/>
            </w:tcBorders>
          </w:tcPr>
          <w:p w14:paraId="55D692C3" w14:textId="77777777" w:rsidR="007D429B" w:rsidRDefault="007D429B" w:rsidP="00F865FC">
            <w:pPr>
              <w:pStyle w:val="CRCoverPage"/>
              <w:spacing w:after="0"/>
              <w:ind w:right="100"/>
              <w:rPr>
                <w:noProof/>
              </w:rPr>
            </w:pPr>
          </w:p>
        </w:tc>
        <w:tc>
          <w:tcPr>
            <w:tcW w:w="1417" w:type="dxa"/>
            <w:gridSpan w:val="3"/>
            <w:tcBorders>
              <w:left w:val="nil"/>
            </w:tcBorders>
          </w:tcPr>
          <w:p w14:paraId="23C9229A" w14:textId="77777777" w:rsidR="007D429B" w:rsidRDefault="007D429B" w:rsidP="00F865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126AA" w14:textId="69EF34AF" w:rsidR="007D429B" w:rsidRDefault="007D429B" w:rsidP="00F865FC">
            <w:pPr>
              <w:pStyle w:val="CRCoverPage"/>
              <w:spacing w:after="0"/>
              <w:ind w:left="100"/>
              <w:rPr>
                <w:noProof/>
              </w:rPr>
            </w:pPr>
            <w:r>
              <w:t>2022-1</w:t>
            </w:r>
            <w:r w:rsidR="004C4246">
              <w:t>1</w:t>
            </w:r>
            <w:r>
              <w:t>-</w:t>
            </w:r>
            <w:r w:rsidR="004C4246">
              <w:t>0</w:t>
            </w:r>
            <w:r>
              <w:t>4</w:t>
            </w:r>
          </w:p>
        </w:tc>
      </w:tr>
      <w:tr w:rsidR="007D429B" w14:paraId="357A284A" w14:textId="77777777" w:rsidTr="00F865FC">
        <w:tc>
          <w:tcPr>
            <w:tcW w:w="1843" w:type="dxa"/>
            <w:tcBorders>
              <w:left w:val="single" w:sz="4" w:space="0" w:color="auto"/>
            </w:tcBorders>
          </w:tcPr>
          <w:p w14:paraId="77797B04" w14:textId="77777777" w:rsidR="007D429B" w:rsidRDefault="007D429B" w:rsidP="00F865FC">
            <w:pPr>
              <w:pStyle w:val="CRCoverPage"/>
              <w:spacing w:after="0"/>
              <w:rPr>
                <w:b/>
                <w:i/>
                <w:noProof/>
                <w:sz w:val="8"/>
                <w:szCs w:val="8"/>
              </w:rPr>
            </w:pPr>
          </w:p>
        </w:tc>
        <w:tc>
          <w:tcPr>
            <w:tcW w:w="1986" w:type="dxa"/>
            <w:gridSpan w:val="4"/>
          </w:tcPr>
          <w:p w14:paraId="0A7130E8" w14:textId="77777777" w:rsidR="007D429B" w:rsidRDefault="007D429B" w:rsidP="00F865FC">
            <w:pPr>
              <w:pStyle w:val="CRCoverPage"/>
              <w:spacing w:after="0"/>
              <w:rPr>
                <w:noProof/>
                <w:sz w:val="8"/>
                <w:szCs w:val="8"/>
              </w:rPr>
            </w:pPr>
          </w:p>
        </w:tc>
        <w:tc>
          <w:tcPr>
            <w:tcW w:w="2267" w:type="dxa"/>
            <w:gridSpan w:val="2"/>
          </w:tcPr>
          <w:p w14:paraId="336DEFDA" w14:textId="77777777" w:rsidR="007D429B" w:rsidRDefault="007D429B" w:rsidP="00F865FC">
            <w:pPr>
              <w:pStyle w:val="CRCoverPage"/>
              <w:spacing w:after="0"/>
              <w:rPr>
                <w:noProof/>
                <w:sz w:val="8"/>
                <w:szCs w:val="8"/>
              </w:rPr>
            </w:pPr>
          </w:p>
        </w:tc>
        <w:tc>
          <w:tcPr>
            <w:tcW w:w="1417" w:type="dxa"/>
            <w:gridSpan w:val="3"/>
          </w:tcPr>
          <w:p w14:paraId="1B97412F" w14:textId="77777777" w:rsidR="007D429B" w:rsidRDefault="007D429B" w:rsidP="00F865FC">
            <w:pPr>
              <w:pStyle w:val="CRCoverPage"/>
              <w:spacing w:after="0"/>
              <w:rPr>
                <w:noProof/>
                <w:sz w:val="8"/>
                <w:szCs w:val="8"/>
              </w:rPr>
            </w:pPr>
          </w:p>
        </w:tc>
        <w:tc>
          <w:tcPr>
            <w:tcW w:w="2127" w:type="dxa"/>
            <w:tcBorders>
              <w:right w:val="single" w:sz="4" w:space="0" w:color="auto"/>
            </w:tcBorders>
          </w:tcPr>
          <w:p w14:paraId="14AC6A64" w14:textId="77777777" w:rsidR="007D429B" w:rsidRDefault="007D429B" w:rsidP="00F865FC">
            <w:pPr>
              <w:pStyle w:val="CRCoverPage"/>
              <w:spacing w:after="0"/>
              <w:rPr>
                <w:noProof/>
                <w:sz w:val="8"/>
                <w:szCs w:val="8"/>
              </w:rPr>
            </w:pPr>
          </w:p>
        </w:tc>
      </w:tr>
      <w:tr w:rsidR="007D429B" w14:paraId="29666A0C" w14:textId="77777777" w:rsidTr="00F865FC">
        <w:trPr>
          <w:cantSplit/>
        </w:trPr>
        <w:tc>
          <w:tcPr>
            <w:tcW w:w="1843" w:type="dxa"/>
            <w:tcBorders>
              <w:left w:val="single" w:sz="4" w:space="0" w:color="auto"/>
            </w:tcBorders>
          </w:tcPr>
          <w:p w14:paraId="2A686DEF" w14:textId="77777777" w:rsidR="007D429B" w:rsidRDefault="007D429B" w:rsidP="00F865FC">
            <w:pPr>
              <w:pStyle w:val="CRCoverPage"/>
              <w:tabs>
                <w:tab w:val="right" w:pos="1759"/>
              </w:tabs>
              <w:spacing w:after="0"/>
              <w:rPr>
                <w:b/>
                <w:i/>
                <w:noProof/>
              </w:rPr>
            </w:pPr>
            <w:r>
              <w:rPr>
                <w:b/>
                <w:i/>
                <w:noProof/>
              </w:rPr>
              <w:t>Category:</w:t>
            </w:r>
          </w:p>
        </w:tc>
        <w:tc>
          <w:tcPr>
            <w:tcW w:w="851" w:type="dxa"/>
            <w:shd w:val="pct30" w:color="FFFF00" w:fill="auto"/>
          </w:tcPr>
          <w:p w14:paraId="034E3581" w14:textId="77777777" w:rsidR="007D429B" w:rsidRDefault="007D429B" w:rsidP="00F865FC">
            <w:pPr>
              <w:pStyle w:val="CRCoverPage"/>
              <w:spacing w:after="0"/>
              <w:ind w:left="100" w:right="-609"/>
              <w:rPr>
                <w:b/>
                <w:noProof/>
              </w:rPr>
            </w:pPr>
            <w:r>
              <w:t>F</w:t>
            </w:r>
          </w:p>
        </w:tc>
        <w:tc>
          <w:tcPr>
            <w:tcW w:w="3402" w:type="dxa"/>
            <w:gridSpan w:val="5"/>
            <w:tcBorders>
              <w:left w:val="nil"/>
            </w:tcBorders>
          </w:tcPr>
          <w:p w14:paraId="6A675ADF" w14:textId="77777777" w:rsidR="007D429B" w:rsidRDefault="007D429B" w:rsidP="00F865FC">
            <w:pPr>
              <w:pStyle w:val="CRCoverPage"/>
              <w:spacing w:after="0"/>
              <w:rPr>
                <w:noProof/>
              </w:rPr>
            </w:pPr>
          </w:p>
        </w:tc>
        <w:tc>
          <w:tcPr>
            <w:tcW w:w="1417" w:type="dxa"/>
            <w:gridSpan w:val="3"/>
            <w:tcBorders>
              <w:left w:val="nil"/>
            </w:tcBorders>
          </w:tcPr>
          <w:p w14:paraId="1A160205" w14:textId="77777777" w:rsidR="007D429B" w:rsidRDefault="007D429B" w:rsidP="00F865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583E99" w14:textId="77777777" w:rsidR="007D429B" w:rsidRDefault="007D429B" w:rsidP="00F865FC">
            <w:pPr>
              <w:pStyle w:val="CRCoverPage"/>
              <w:spacing w:after="0"/>
              <w:ind w:left="100"/>
              <w:rPr>
                <w:noProof/>
              </w:rPr>
            </w:pPr>
            <w:r>
              <w:t>Rel-17</w:t>
            </w:r>
          </w:p>
        </w:tc>
      </w:tr>
      <w:tr w:rsidR="007D429B" w14:paraId="65ECC83F" w14:textId="77777777" w:rsidTr="00F865FC">
        <w:tc>
          <w:tcPr>
            <w:tcW w:w="1843" w:type="dxa"/>
            <w:tcBorders>
              <w:left w:val="single" w:sz="4" w:space="0" w:color="auto"/>
              <w:bottom w:val="single" w:sz="4" w:space="0" w:color="auto"/>
            </w:tcBorders>
          </w:tcPr>
          <w:p w14:paraId="58FF0881" w14:textId="77777777" w:rsidR="007D429B" w:rsidRDefault="007D429B" w:rsidP="00F865FC">
            <w:pPr>
              <w:pStyle w:val="CRCoverPage"/>
              <w:spacing w:after="0"/>
              <w:rPr>
                <w:b/>
                <w:i/>
                <w:noProof/>
              </w:rPr>
            </w:pPr>
          </w:p>
        </w:tc>
        <w:tc>
          <w:tcPr>
            <w:tcW w:w="4677" w:type="dxa"/>
            <w:gridSpan w:val="8"/>
            <w:tcBorders>
              <w:bottom w:val="single" w:sz="4" w:space="0" w:color="auto"/>
            </w:tcBorders>
          </w:tcPr>
          <w:p w14:paraId="4AF614E7" w14:textId="77777777" w:rsidR="007D429B" w:rsidRDefault="007D429B" w:rsidP="00F865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8CCC2A" w14:textId="77777777" w:rsidR="007D429B" w:rsidRDefault="007D429B" w:rsidP="00F865F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8156D3" w14:textId="77777777" w:rsidR="007D429B" w:rsidRPr="007C2097" w:rsidRDefault="007D429B" w:rsidP="00F865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429B" w14:paraId="21DF7C1E" w14:textId="77777777" w:rsidTr="00F865FC">
        <w:tc>
          <w:tcPr>
            <w:tcW w:w="1843" w:type="dxa"/>
          </w:tcPr>
          <w:p w14:paraId="47CB12CB" w14:textId="77777777" w:rsidR="007D429B" w:rsidRDefault="007D429B" w:rsidP="00F865FC">
            <w:pPr>
              <w:pStyle w:val="CRCoverPage"/>
              <w:spacing w:after="0"/>
              <w:rPr>
                <w:b/>
                <w:i/>
                <w:noProof/>
                <w:sz w:val="8"/>
                <w:szCs w:val="8"/>
              </w:rPr>
            </w:pPr>
          </w:p>
        </w:tc>
        <w:tc>
          <w:tcPr>
            <w:tcW w:w="7797" w:type="dxa"/>
            <w:gridSpan w:val="10"/>
          </w:tcPr>
          <w:p w14:paraId="549CE3E4" w14:textId="77777777" w:rsidR="007D429B" w:rsidRDefault="007D429B" w:rsidP="00F865FC">
            <w:pPr>
              <w:pStyle w:val="CRCoverPage"/>
              <w:spacing w:after="0"/>
              <w:rPr>
                <w:noProof/>
                <w:sz w:val="8"/>
                <w:szCs w:val="8"/>
              </w:rPr>
            </w:pPr>
          </w:p>
        </w:tc>
      </w:tr>
      <w:tr w:rsidR="007D429B" w14:paraId="49231641" w14:textId="77777777" w:rsidTr="00F865FC">
        <w:tc>
          <w:tcPr>
            <w:tcW w:w="2694" w:type="dxa"/>
            <w:gridSpan w:val="2"/>
            <w:tcBorders>
              <w:top w:val="single" w:sz="4" w:space="0" w:color="auto"/>
              <w:left w:val="single" w:sz="4" w:space="0" w:color="auto"/>
            </w:tcBorders>
          </w:tcPr>
          <w:p w14:paraId="15A96005" w14:textId="77777777" w:rsidR="007D429B" w:rsidRDefault="007D429B" w:rsidP="00F865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31E22" w14:textId="4A0495EB" w:rsidR="008A414D" w:rsidRDefault="005A5A23" w:rsidP="005678AD">
            <w:pPr>
              <w:pStyle w:val="CRCoverPage"/>
              <w:numPr>
                <w:ilvl w:val="0"/>
                <w:numId w:val="7"/>
              </w:numPr>
              <w:spacing w:after="0"/>
            </w:pPr>
            <w:r>
              <w:t>For FG 27-3-3 (</w:t>
            </w:r>
            <w:r w:rsidR="00DB6C22" w:rsidRPr="00DB6C22">
              <w:t>R1-2210488</w:t>
            </w:r>
            <w:r w:rsidR="004D377A">
              <w:t xml:space="preserve">), </w:t>
            </w:r>
            <w:r w:rsidR="00BB2F34">
              <w:t>'</w:t>
            </w:r>
            <w:r w:rsidR="00BB2F34" w:rsidRPr="00BB2F34">
              <w:t>DL PRS Processing Capability outside MG</w:t>
            </w:r>
            <w:r w:rsidR="00BB2F34">
              <w:t>'</w:t>
            </w:r>
            <w:r w:rsidR="00E15E00">
              <w:t xml:space="preserve">, the meaning/interpretation of (N,T) and (N2,T2) </w:t>
            </w:r>
            <w:r w:rsidR="00EF67DC">
              <w:t>is currently missing</w:t>
            </w:r>
            <w:r w:rsidR="00CC6FCB">
              <w:t>.</w:t>
            </w:r>
            <w:r w:rsidR="008A414D">
              <w:br/>
            </w:r>
          </w:p>
          <w:p w14:paraId="026CFBFB" w14:textId="34826734" w:rsidR="007D429B" w:rsidRDefault="00C91AF6" w:rsidP="005678AD">
            <w:pPr>
              <w:pStyle w:val="CRCoverPage"/>
              <w:numPr>
                <w:ilvl w:val="0"/>
                <w:numId w:val="7"/>
              </w:numPr>
              <w:spacing w:after="0"/>
            </w:pPr>
            <w:r w:rsidRPr="00C91AF6">
              <w:t>For FG 27-3-3 (R1-2210488),</w:t>
            </w:r>
            <w:r>
              <w:t xml:space="preserve"> </w:t>
            </w:r>
            <w:r w:rsidR="00B04110">
              <w:t xml:space="preserve">the </w:t>
            </w:r>
            <w:r w:rsidR="00B04110" w:rsidRPr="00B04110">
              <w:t>UE shall support either component 2a</w:t>
            </w:r>
            <w:r w:rsidR="00B04110">
              <w:t xml:space="preserve"> (</w:t>
            </w:r>
            <w:r w:rsidR="00B04110" w:rsidRPr="006E6649">
              <w:rPr>
                <w:i/>
                <w:iCs/>
              </w:rPr>
              <w:t>ppw-durationOfPRS-Processing1</w:t>
            </w:r>
            <w:r w:rsidR="00B04110">
              <w:t>)</w:t>
            </w:r>
            <w:r w:rsidR="00B04110" w:rsidRPr="00B04110">
              <w:t xml:space="preserve"> </w:t>
            </w:r>
            <w:r w:rsidR="005A321B">
              <w:t>or</w:t>
            </w:r>
            <w:r w:rsidR="00B04110" w:rsidRPr="00B04110">
              <w:t xml:space="preserve"> component 2b</w:t>
            </w:r>
            <w:r w:rsidR="00B04110">
              <w:t xml:space="preserve"> (</w:t>
            </w:r>
            <w:r w:rsidR="00B04110" w:rsidRPr="006E6649">
              <w:rPr>
                <w:i/>
                <w:iCs/>
              </w:rPr>
              <w:t>ppw-durationOfPRS-Processing2</w:t>
            </w:r>
            <w:r w:rsidR="00B04110">
              <w:t>)</w:t>
            </w:r>
            <w:r w:rsidR="00B04110" w:rsidRPr="00B04110">
              <w:t>, but not both for each supported type in a band</w:t>
            </w:r>
            <w:r w:rsidR="00B04110">
              <w:t xml:space="preserve">. </w:t>
            </w:r>
            <w:r w:rsidR="006E6649">
              <w:t>However, corresponding field description is currently missing.</w:t>
            </w:r>
            <w:r>
              <w:br/>
            </w:r>
            <w:r w:rsidR="00EF67DC">
              <w:t xml:space="preserve"> </w:t>
            </w:r>
            <w:r w:rsidR="00BB2F34">
              <w:t xml:space="preserve"> </w:t>
            </w:r>
          </w:p>
          <w:p w14:paraId="29EECC5F" w14:textId="17E27304" w:rsidR="007917C6" w:rsidRPr="006F560F" w:rsidRDefault="00F864C7" w:rsidP="005678AD">
            <w:pPr>
              <w:pStyle w:val="CRCoverPage"/>
              <w:numPr>
                <w:ilvl w:val="0"/>
                <w:numId w:val="7"/>
              </w:numPr>
              <w:spacing w:after="0"/>
            </w:pPr>
            <w:r>
              <w:t xml:space="preserve">The in Rel-17 introduced Table NOTEs need to be distinguished from the Rel-16 </w:t>
            </w:r>
            <w:r w:rsidR="00CC6FCB">
              <w:t>NOTE below the field description Table</w:t>
            </w:r>
            <w:r w:rsidR="007917C6">
              <w:t xml:space="preserve">, which defines the (N,T) definition for the Rel-16 </w:t>
            </w:r>
            <w:r w:rsidR="007917C6" w:rsidRPr="007917C6">
              <w:rPr>
                <w:i/>
                <w:iCs/>
              </w:rPr>
              <w:t>durationOfPRS-Processing</w:t>
            </w:r>
            <w:r w:rsidR="007917C6">
              <w:t>.</w:t>
            </w:r>
          </w:p>
        </w:tc>
      </w:tr>
      <w:tr w:rsidR="007D429B" w14:paraId="26980B53" w14:textId="77777777" w:rsidTr="00F865FC">
        <w:tc>
          <w:tcPr>
            <w:tcW w:w="2694" w:type="dxa"/>
            <w:gridSpan w:val="2"/>
            <w:tcBorders>
              <w:left w:val="single" w:sz="4" w:space="0" w:color="auto"/>
            </w:tcBorders>
          </w:tcPr>
          <w:p w14:paraId="621988DD" w14:textId="77777777" w:rsidR="007D429B" w:rsidRDefault="007D429B" w:rsidP="00F865FC">
            <w:pPr>
              <w:pStyle w:val="CRCoverPage"/>
              <w:spacing w:after="0"/>
              <w:rPr>
                <w:b/>
                <w:i/>
                <w:noProof/>
                <w:sz w:val="8"/>
                <w:szCs w:val="8"/>
              </w:rPr>
            </w:pPr>
          </w:p>
        </w:tc>
        <w:tc>
          <w:tcPr>
            <w:tcW w:w="6946" w:type="dxa"/>
            <w:gridSpan w:val="9"/>
            <w:tcBorders>
              <w:right w:val="single" w:sz="4" w:space="0" w:color="auto"/>
            </w:tcBorders>
          </w:tcPr>
          <w:p w14:paraId="08A46A8B" w14:textId="77777777" w:rsidR="007D429B" w:rsidRDefault="007D429B" w:rsidP="00F865FC">
            <w:pPr>
              <w:pStyle w:val="CRCoverPage"/>
              <w:spacing w:after="0"/>
              <w:rPr>
                <w:noProof/>
                <w:sz w:val="8"/>
                <w:szCs w:val="8"/>
              </w:rPr>
            </w:pPr>
          </w:p>
        </w:tc>
      </w:tr>
      <w:tr w:rsidR="007D429B" w14:paraId="695EB05E" w14:textId="77777777" w:rsidTr="00F865FC">
        <w:trPr>
          <w:trHeight w:val="349"/>
        </w:trPr>
        <w:tc>
          <w:tcPr>
            <w:tcW w:w="2694" w:type="dxa"/>
            <w:gridSpan w:val="2"/>
            <w:tcBorders>
              <w:left w:val="single" w:sz="4" w:space="0" w:color="auto"/>
            </w:tcBorders>
          </w:tcPr>
          <w:p w14:paraId="31F724CD" w14:textId="77777777" w:rsidR="007D429B" w:rsidRDefault="007D429B" w:rsidP="00F865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7E7081" w14:textId="458E71BA" w:rsidR="007D429B" w:rsidRDefault="00A02748" w:rsidP="005678AD">
            <w:pPr>
              <w:pStyle w:val="CRCoverPage"/>
              <w:numPr>
                <w:ilvl w:val="0"/>
                <w:numId w:val="8"/>
              </w:numPr>
              <w:spacing w:after="0"/>
              <w:ind w:left="339" w:hanging="339"/>
            </w:pPr>
            <w:r>
              <w:t xml:space="preserve">The 'Note 1' in for FG 27-3-3 in </w:t>
            </w:r>
            <w:r w:rsidR="005A321B" w:rsidRPr="005A321B">
              <w:t>R1-2210488</w:t>
            </w:r>
            <w:r>
              <w:t xml:space="preserve"> is added to the field description for </w:t>
            </w:r>
            <w:r w:rsidRPr="00A02748">
              <w:rPr>
                <w:i/>
                <w:iCs/>
              </w:rPr>
              <w:t>prs-ProcessingCapabilityOutsideMGinPPW</w:t>
            </w:r>
            <w:r>
              <w:t>:</w:t>
            </w:r>
          </w:p>
          <w:p w14:paraId="57A72B4C" w14:textId="77777777" w:rsidR="00A02748" w:rsidRDefault="00A02748" w:rsidP="00F865FC">
            <w:pPr>
              <w:pStyle w:val="CRCoverPage"/>
              <w:spacing w:after="0"/>
            </w:pPr>
          </w:p>
          <w:p w14:paraId="59C23876" w14:textId="49A4522D" w:rsidR="0070647E" w:rsidRDefault="0070647E" w:rsidP="003A3CB9">
            <w:pPr>
              <w:pStyle w:val="CRCoverPage"/>
              <w:spacing w:after="0"/>
              <w:ind w:left="622"/>
            </w:pPr>
            <w:r>
              <w:t>"Note 1:The (N, T) UE capabilities are interpreted as legacy (N, T) in FG 13-1, and the UE is expected to receive the PRS within the PRS processing window and but the processing of the received PRS may be outside a PRS processing window.</w:t>
            </w:r>
          </w:p>
          <w:p w14:paraId="549C801B" w14:textId="16FCF2E0" w:rsidR="00AE70DF" w:rsidRDefault="0070647E" w:rsidP="003A3CB9">
            <w:pPr>
              <w:pStyle w:val="CRCoverPage"/>
              <w:spacing w:after="0"/>
              <w:ind w:left="622"/>
            </w:pPr>
            <w:r>
              <w:t>The (N2, T2) UE capabilities are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r w:rsidR="00AE70DF">
              <w:t>".</w:t>
            </w:r>
          </w:p>
          <w:p w14:paraId="00FE305A" w14:textId="4F722C42" w:rsidR="005A321B" w:rsidRDefault="005A321B" w:rsidP="003A3CB9">
            <w:pPr>
              <w:pStyle w:val="CRCoverPage"/>
              <w:spacing w:after="0"/>
              <w:ind w:left="622"/>
            </w:pPr>
          </w:p>
          <w:p w14:paraId="6979EDC5" w14:textId="77777777" w:rsidR="00E24ECF" w:rsidRDefault="005A321B" w:rsidP="005A321B">
            <w:pPr>
              <w:pStyle w:val="ListParagraph"/>
              <w:numPr>
                <w:ilvl w:val="0"/>
                <w:numId w:val="8"/>
              </w:numPr>
              <w:ind w:left="344" w:hanging="284"/>
              <w:rPr>
                <w:rFonts w:ascii="Arial" w:eastAsia="Times New Roman" w:hAnsi="Arial" w:cs="Arial"/>
                <w:sz w:val="20"/>
                <w:szCs w:val="20"/>
                <w:lang w:eastAsia="en-US"/>
              </w:rPr>
            </w:pPr>
            <w:r w:rsidRPr="005A321B">
              <w:rPr>
                <w:rFonts w:ascii="Arial" w:hAnsi="Arial" w:cs="Arial"/>
                <w:sz w:val="20"/>
                <w:szCs w:val="20"/>
              </w:rPr>
              <w:t xml:space="preserve">The 'Note 3' </w:t>
            </w:r>
            <w:r w:rsidRPr="005A321B">
              <w:rPr>
                <w:rFonts w:ascii="Arial" w:eastAsia="Times New Roman" w:hAnsi="Arial" w:cs="Arial"/>
                <w:sz w:val="20"/>
                <w:szCs w:val="20"/>
                <w:lang w:eastAsia="en-US"/>
              </w:rPr>
              <w:t xml:space="preserve">in for FG 27-3-3 in R1-2210488 is added to the field description for </w:t>
            </w:r>
            <w:r w:rsidRPr="005A321B">
              <w:rPr>
                <w:rFonts w:ascii="Arial" w:eastAsia="Times New Roman" w:hAnsi="Arial" w:cs="Arial"/>
                <w:i/>
                <w:iCs/>
                <w:sz w:val="20"/>
                <w:szCs w:val="20"/>
                <w:lang w:eastAsia="en-US"/>
              </w:rPr>
              <w:t>prs-ProcessingCapabilityOutsideMGinPPW</w:t>
            </w:r>
            <w:r w:rsidRPr="005A321B">
              <w:rPr>
                <w:rFonts w:ascii="Arial" w:eastAsia="Times New Roman" w:hAnsi="Arial" w:cs="Arial"/>
                <w:sz w:val="20"/>
                <w:szCs w:val="20"/>
                <w:lang w:eastAsia="en-US"/>
              </w:rPr>
              <w:t>:</w:t>
            </w:r>
          </w:p>
          <w:p w14:paraId="6A18BEAF" w14:textId="698D2264" w:rsidR="005A321B" w:rsidRPr="005A321B" w:rsidRDefault="00D34F1F" w:rsidP="00E24ECF">
            <w:pPr>
              <w:pStyle w:val="ListParagraph"/>
              <w:ind w:left="627" w:firstLine="142"/>
              <w:rPr>
                <w:rFonts w:ascii="Arial" w:eastAsia="Times New Roman" w:hAnsi="Arial" w:cs="Arial"/>
                <w:sz w:val="20"/>
                <w:szCs w:val="20"/>
                <w:lang w:eastAsia="en-US"/>
              </w:rPr>
            </w:pPr>
            <w:r>
              <w:rPr>
                <w:rFonts w:ascii="Arial" w:eastAsia="Times New Roman" w:hAnsi="Arial" w:cs="Arial"/>
                <w:sz w:val="20"/>
                <w:szCs w:val="20"/>
                <w:lang w:eastAsia="en-US"/>
              </w:rPr>
              <w:br/>
            </w:r>
            <w:r w:rsidR="00E24ECF">
              <w:rPr>
                <w:rFonts w:ascii="Arial" w:eastAsia="Times New Roman" w:hAnsi="Arial" w:cs="Arial"/>
                <w:sz w:val="20"/>
                <w:szCs w:val="20"/>
                <w:lang w:eastAsia="en-US"/>
              </w:rPr>
              <w:t>"</w:t>
            </w:r>
            <w:r w:rsidRPr="00D34F1F">
              <w:rPr>
                <w:rFonts w:ascii="Arial" w:eastAsia="Times New Roman" w:hAnsi="Arial" w:cs="Arial"/>
                <w:sz w:val="20"/>
                <w:szCs w:val="20"/>
                <w:lang w:eastAsia="en-US"/>
              </w:rPr>
              <w:t xml:space="preserve">Note 3: UE shall support either component 2a </w:t>
            </w:r>
            <w:r w:rsidR="00036580">
              <w:rPr>
                <w:rFonts w:ascii="Arial" w:eastAsia="Times New Roman" w:hAnsi="Arial" w:cs="Arial"/>
                <w:sz w:val="20"/>
                <w:szCs w:val="20"/>
                <w:lang w:eastAsia="en-US"/>
              </w:rPr>
              <w:t>or</w:t>
            </w:r>
            <w:r w:rsidRPr="00D34F1F">
              <w:rPr>
                <w:rFonts w:ascii="Arial" w:eastAsia="Times New Roman" w:hAnsi="Arial" w:cs="Arial"/>
                <w:sz w:val="20"/>
                <w:szCs w:val="20"/>
                <w:lang w:eastAsia="en-US"/>
              </w:rPr>
              <w:t xml:space="preserve"> component 2b , but not both for each supported type in a band</w:t>
            </w:r>
            <w:r w:rsidR="00E24ECF">
              <w:rPr>
                <w:rFonts w:ascii="Arial" w:eastAsia="Times New Roman" w:hAnsi="Arial" w:cs="Arial"/>
                <w:sz w:val="20"/>
                <w:szCs w:val="20"/>
                <w:lang w:eastAsia="en-US"/>
              </w:rPr>
              <w:t>"</w:t>
            </w:r>
          </w:p>
          <w:p w14:paraId="15C96442" w14:textId="77777777" w:rsidR="003A3CB9" w:rsidRDefault="003A3CB9" w:rsidP="00AE70DF">
            <w:pPr>
              <w:pStyle w:val="CRCoverPage"/>
              <w:spacing w:after="0"/>
              <w:ind w:left="339"/>
            </w:pPr>
          </w:p>
          <w:p w14:paraId="3ECA1399" w14:textId="115C131C" w:rsidR="003A3CB9" w:rsidRPr="00E467DC" w:rsidRDefault="003A3CB9" w:rsidP="005678AD">
            <w:pPr>
              <w:pStyle w:val="CRCoverPage"/>
              <w:numPr>
                <w:ilvl w:val="0"/>
                <w:numId w:val="8"/>
              </w:numPr>
              <w:spacing w:after="0"/>
              <w:ind w:left="339" w:hanging="339"/>
            </w:pPr>
            <w:r>
              <w:t>The</w:t>
            </w:r>
            <w:r w:rsidR="00273D36">
              <w:t xml:space="preserve"> Rel-17</w:t>
            </w:r>
            <w:r>
              <w:t xml:space="preserve"> Table Notes 'NOTE' are </w:t>
            </w:r>
            <w:r w:rsidR="00D72737">
              <w:t>replaced</w:t>
            </w:r>
            <w:r>
              <w:t xml:space="preserve"> by 'NOTE 1'.</w:t>
            </w:r>
          </w:p>
        </w:tc>
      </w:tr>
      <w:tr w:rsidR="007D429B" w14:paraId="060F290F" w14:textId="77777777" w:rsidTr="00F865FC">
        <w:tc>
          <w:tcPr>
            <w:tcW w:w="2694" w:type="dxa"/>
            <w:gridSpan w:val="2"/>
            <w:tcBorders>
              <w:left w:val="single" w:sz="4" w:space="0" w:color="auto"/>
            </w:tcBorders>
          </w:tcPr>
          <w:p w14:paraId="70A0F38B" w14:textId="77777777" w:rsidR="007D429B" w:rsidRDefault="007D429B" w:rsidP="00F865FC">
            <w:pPr>
              <w:pStyle w:val="CRCoverPage"/>
              <w:spacing w:after="0"/>
              <w:rPr>
                <w:b/>
                <w:i/>
                <w:noProof/>
                <w:sz w:val="8"/>
                <w:szCs w:val="8"/>
              </w:rPr>
            </w:pPr>
          </w:p>
        </w:tc>
        <w:tc>
          <w:tcPr>
            <w:tcW w:w="6946" w:type="dxa"/>
            <w:gridSpan w:val="9"/>
            <w:tcBorders>
              <w:right w:val="single" w:sz="4" w:space="0" w:color="auto"/>
            </w:tcBorders>
          </w:tcPr>
          <w:p w14:paraId="69ABFCD3" w14:textId="77777777" w:rsidR="007D429B" w:rsidRDefault="007D429B" w:rsidP="00F865FC">
            <w:pPr>
              <w:pStyle w:val="CRCoverPage"/>
              <w:spacing w:after="0"/>
              <w:rPr>
                <w:noProof/>
                <w:sz w:val="8"/>
                <w:szCs w:val="8"/>
              </w:rPr>
            </w:pPr>
          </w:p>
        </w:tc>
      </w:tr>
      <w:tr w:rsidR="007D429B" w14:paraId="53F523ED" w14:textId="77777777" w:rsidTr="00F865FC">
        <w:tc>
          <w:tcPr>
            <w:tcW w:w="2694" w:type="dxa"/>
            <w:gridSpan w:val="2"/>
            <w:tcBorders>
              <w:left w:val="single" w:sz="4" w:space="0" w:color="auto"/>
              <w:bottom w:val="single" w:sz="4" w:space="0" w:color="auto"/>
            </w:tcBorders>
          </w:tcPr>
          <w:p w14:paraId="0EA6E856" w14:textId="77777777" w:rsidR="007D429B" w:rsidRDefault="007D429B" w:rsidP="00F865F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6DFDA6A" w14:textId="5F1FC78E" w:rsidR="007D429B" w:rsidRDefault="00BB507A" w:rsidP="005678AD">
            <w:pPr>
              <w:pStyle w:val="CRCoverPage"/>
              <w:numPr>
                <w:ilvl w:val="0"/>
                <w:numId w:val="9"/>
              </w:numPr>
              <w:spacing w:before="20" w:after="80"/>
              <w:ind w:left="339" w:hanging="284"/>
              <w:rPr>
                <w:noProof/>
                <w:lang w:val="en-US" w:eastAsia="zh-CN"/>
              </w:rPr>
            </w:pPr>
            <w:r>
              <w:rPr>
                <w:noProof/>
                <w:lang w:val="en-US" w:eastAsia="zh-CN"/>
              </w:rPr>
              <w:t xml:space="preserve">The meaning of </w:t>
            </w:r>
            <w:r w:rsidRPr="00BB507A">
              <w:rPr>
                <w:noProof/>
                <w:lang w:val="en-US" w:eastAsia="zh-CN"/>
              </w:rPr>
              <w:t>(N,T) and (N2,T2)</w:t>
            </w:r>
            <w:r>
              <w:rPr>
                <w:noProof/>
                <w:lang w:val="en-US" w:eastAsia="zh-CN"/>
              </w:rPr>
              <w:t xml:space="preserve"> remains undefined.</w:t>
            </w:r>
          </w:p>
          <w:p w14:paraId="61378586" w14:textId="507DECE9" w:rsidR="003C1988" w:rsidRPr="003E59B9" w:rsidRDefault="002B2EC9" w:rsidP="005678AD">
            <w:pPr>
              <w:pStyle w:val="CRCoverPage"/>
              <w:numPr>
                <w:ilvl w:val="0"/>
                <w:numId w:val="9"/>
              </w:numPr>
              <w:spacing w:before="20" w:after="80"/>
              <w:ind w:left="339" w:hanging="284"/>
              <w:rPr>
                <w:noProof/>
                <w:lang w:val="en-US" w:eastAsia="zh-CN"/>
              </w:rPr>
            </w:pPr>
            <w:r w:rsidRPr="003E59B9">
              <w:rPr>
                <w:noProof/>
                <w:lang w:val="en-US" w:eastAsia="zh-CN"/>
              </w:rPr>
              <w:t xml:space="preserve">A UE may declare cababilities for both, </w:t>
            </w:r>
            <w:r w:rsidRPr="003E59B9">
              <w:rPr>
                <w:i/>
                <w:iCs/>
                <w:noProof/>
                <w:lang w:val="en-US" w:eastAsia="zh-CN"/>
              </w:rPr>
              <w:t>ppw-durationOfPRS-Processing1</w:t>
            </w:r>
            <w:r w:rsidRPr="003E59B9">
              <w:rPr>
                <w:noProof/>
                <w:lang w:val="en-US" w:eastAsia="zh-CN"/>
              </w:rPr>
              <w:t xml:space="preserve"> and </w:t>
            </w:r>
            <w:r w:rsidRPr="003E59B9">
              <w:rPr>
                <w:i/>
                <w:iCs/>
              </w:rPr>
              <w:t xml:space="preserve">ppw-durationOfPRS-Processing2, </w:t>
            </w:r>
            <w:r w:rsidRPr="003E59B9">
              <w:t>which however, would not be according to RAN1 feature list.</w:t>
            </w:r>
          </w:p>
          <w:p w14:paraId="76617D0F" w14:textId="77777777" w:rsidR="00BB507A" w:rsidRDefault="00C110AD" w:rsidP="005678AD">
            <w:pPr>
              <w:pStyle w:val="CRCoverPage"/>
              <w:numPr>
                <w:ilvl w:val="0"/>
                <w:numId w:val="9"/>
              </w:numPr>
              <w:spacing w:before="20" w:after="80"/>
              <w:ind w:left="339" w:hanging="284"/>
              <w:rPr>
                <w:noProof/>
                <w:lang w:val="en-US" w:eastAsia="zh-CN"/>
              </w:rPr>
            </w:pPr>
            <w:r>
              <w:rPr>
                <w:noProof/>
                <w:lang w:val="en-US" w:eastAsia="zh-CN"/>
              </w:rPr>
              <w:t xml:space="preserve">It remains unclear to which NOTE the Rel-16 </w:t>
            </w:r>
            <w:r w:rsidR="005678AD">
              <w:rPr>
                <w:noProof/>
                <w:lang w:val="en-US" w:eastAsia="zh-CN"/>
              </w:rPr>
              <w:t xml:space="preserve">NOTE for </w:t>
            </w:r>
            <w:r w:rsidR="005678AD" w:rsidRPr="005678AD">
              <w:rPr>
                <w:i/>
                <w:iCs/>
                <w:noProof/>
                <w:lang w:val="en-US" w:eastAsia="zh-CN"/>
              </w:rPr>
              <w:t>durationOfPRS-Processing</w:t>
            </w:r>
            <w:r w:rsidR="005678AD">
              <w:rPr>
                <w:noProof/>
                <w:lang w:val="en-US" w:eastAsia="zh-CN"/>
              </w:rPr>
              <w:t xml:space="preserve"> refers to.</w:t>
            </w:r>
          </w:p>
          <w:p w14:paraId="09BCA6A9" w14:textId="77777777" w:rsidR="004D0D3D" w:rsidRDefault="004D0D3D" w:rsidP="004D0D3D">
            <w:pPr>
              <w:pStyle w:val="CRCoverPage"/>
              <w:spacing w:before="20" w:after="80"/>
              <w:rPr>
                <w:noProof/>
                <w:lang w:val="en-US" w:eastAsia="zh-CN"/>
              </w:rPr>
            </w:pPr>
          </w:p>
          <w:p w14:paraId="6E9CCB57" w14:textId="77777777" w:rsidR="004D0D3D" w:rsidRPr="0011019E" w:rsidRDefault="004D0D3D" w:rsidP="004D0D3D">
            <w:pPr>
              <w:spacing w:after="0"/>
              <w:ind w:left="100"/>
              <w:rPr>
                <w:rFonts w:ascii="Arial" w:hAnsi="Arial"/>
                <w:b/>
                <w:noProof/>
                <w:u w:val="single"/>
                <w:lang w:val="en-US" w:eastAsia="zh-CN"/>
              </w:rPr>
            </w:pPr>
            <w:r w:rsidRPr="0011019E">
              <w:rPr>
                <w:rFonts w:ascii="Arial" w:hAnsi="Arial"/>
                <w:b/>
                <w:noProof/>
                <w:u w:val="single"/>
                <w:lang w:val="en-US" w:eastAsia="zh-CN"/>
              </w:rPr>
              <w:t>Impact analysis</w:t>
            </w:r>
          </w:p>
          <w:p w14:paraId="1031BEB2" w14:textId="77777777" w:rsidR="004D0D3D" w:rsidRDefault="004D0D3D" w:rsidP="004D0D3D">
            <w:pPr>
              <w:pStyle w:val="CRCoverPage"/>
              <w:spacing w:before="20" w:after="80"/>
              <w:ind w:left="100"/>
              <w:rPr>
                <w:b/>
                <w:noProof/>
                <w:lang w:val="en-US"/>
              </w:rPr>
            </w:pPr>
            <w:r w:rsidRPr="0011019E">
              <w:rPr>
                <w:b/>
                <w:noProof/>
                <w:lang w:val="en-US"/>
              </w:rPr>
              <w:t>Impacted functionality:</w:t>
            </w:r>
          </w:p>
          <w:p w14:paraId="30F1C703" w14:textId="77777777" w:rsidR="004D0D3D" w:rsidRDefault="004D0D3D" w:rsidP="004D0D3D">
            <w:pPr>
              <w:pStyle w:val="CRCoverPage"/>
              <w:spacing w:before="20" w:after="80"/>
              <w:ind w:left="100"/>
              <w:rPr>
                <w:bCs/>
                <w:noProof/>
                <w:lang w:val="en-US"/>
              </w:rPr>
            </w:pPr>
            <w:r w:rsidRPr="004D0D3D">
              <w:rPr>
                <w:bCs/>
                <w:noProof/>
                <w:lang w:val="en-US"/>
              </w:rPr>
              <w:t xml:space="preserve">DL PRS Processing Capability outside MG </w:t>
            </w:r>
          </w:p>
          <w:p w14:paraId="047B332A" w14:textId="08FB6F84" w:rsidR="004D0D3D" w:rsidRPr="0011019E" w:rsidRDefault="004D0D3D" w:rsidP="004D0D3D">
            <w:pPr>
              <w:pStyle w:val="CRCoverPage"/>
              <w:spacing w:before="20" w:after="80"/>
              <w:ind w:left="100"/>
              <w:rPr>
                <w:b/>
                <w:noProof/>
                <w:lang w:val="en-US"/>
              </w:rPr>
            </w:pPr>
            <w:r w:rsidRPr="0011019E">
              <w:rPr>
                <w:b/>
                <w:noProof/>
                <w:lang w:val="en-US"/>
              </w:rPr>
              <w:t>Inter-operability:</w:t>
            </w:r>
          </w:p>
          <w:p w14:paraId="4E933558" w14:textId="47942F34" w:rsidR="004D0D3D" w:rsidRDefault="004D0D3D" w:rsidP="004D0D3D">
            <w:pPr>
              <w:pStyle w:val="CRCoverPage"/>
              <w:spacing w:before="240" w:after="80"/>
              <w:ind w:left="100"/>
              <w:rPr>
                <w:noProof/>
                <w:lang w:val="en-US" w:eastAsia="zh-CN"/>
              </w:rPr>
            </w:pPr>
            <w:r>
              <w:rPr>
                <w:noProof/>
                <w:lang w:val="en-US" w:eastAsia="zh-CN"/>
              </w:rPr>
              <w:t xml:space="preserve">If the network is implemented according to the CR and UE is not, </w:t>
            </w:r>
            <w:r w:rsidR="00AD122B">
              <w:rPr>
                <w:noProof/>
                <w:lang w:val="en-US" w:eastAsia="zh-CN"/>
              </w:rPr>
              <w:t xml:space="preserve">the network may have a different interpretation for the </w:t>
            </w:r>
            <w:r w:rsidR="00AD122B" w:rsidRPr="00D84B9A">
              <w:rPr>
                <w:i/>
                <w:iCs/>
                <w:noProof/>
                <w:lang w:val="en-US" w:eastAsia="zh-CN"/>
              </w:rPr>
              <w:t>ppw-durationOfPRS-Processing1</w:t>
            </w:r>
            <w:r w:rsidR="00AD122B">
              <w:rPr>
                <w:noProof/>
                <w:lang w:val="en-US" w:eastAsia="zh-CN"/>
              </w:rPr>
              <w:t xml:space="preserve"> and </w:t>
            </w:r>
            <w:r w:rsidR="00AD122B" w:rsidRPr="00D84B9A">
              <w:rPr>
                <w:i/>
                <w:iCs/>
                <w:noProof/>
                <w:lang w:val="en-US" w:eastAsia="zh-CN"/>
              </w:rPr>
              <w:t>ppw-durationOfPRS-Processing2</w:t>
            </w:r>
            <w:r w:rsidR="00AD122B">
              <w:rPr>
                <w:noProof/>
                <w:lang w:val="en-US" w:eastAsia="zh-CN"/>
              </w:rPr>
              <w:t xml:space="preserve"> </w:t>
            </w:r>
            <w:r w:rsidR="00D84B9A">
              <w:rPr>
                <w:noProof/>
                <w:lang w:val="en-US" w:eastAsia="zh-CN"/>
              </w:rPr>
              <w:t>than the UE.</w:t>
            </w:r>
          </w:p>
          <w:p w14:paraId="0F233000" w14:textId="11207492" w:rsidR="004D0D3D" w:rsidRPr="00432C1D" w:rsidRDefault="004D0D3D" w:rsidP="004D0D3D">
            <w:pPr>
              <w:pStyle w:val="CRCoverPage"/>
              <w:spacing w:before="240" w:after="80"/>
              <w:ind w:left="100"/>
              <w:rPr>
                <w:noProof/>
                <w:lang w:val="en-US" w:eastAsia="zh-CN"/>
              </w:rPr>
            </w:pPr>
            <w:r>
              <w:rPr>
                <w:noProof/>
                <w:lang w:val="en-US" w:eastAsia="zh-CN"/>
              </w:rPr>
              <w:t xml:space="preserve">If the UE is implemented according to the CR and network is not, </w:t>
            </w:r>
            <w:r w:rsidR="00D84B9A">
              <w:rPr>
                <w:noProof/>
                <w:lang w:val="en-US" w:eastAsia="zh-CN"/>
              </w:rPr>
              <w:t xml:space="preserve">the network may have a different interpretation for the </w:t>
            </w:r>
            <w:r w:rsidR="00D84B9A" w:rsidRPr="00D84B9A">
              <w:rPr>
                <w:i/>
                <w:iCs/>
                <w:noProof/>
                <w:lang w:val="en-US" w:eastAsia="zh-CN"/>
              </w:rPr>
              <w:t>ppw-durationOfPRS-Processing1</w:t>
            </w:r>
            <w:r w:rsidR="00D84B9A">
              <w:rPr>
                <w:noProof/>
                <w:lang w:val="en-US" w:eastAsia="zh-CN"/>
              </w:rPr>
              <w:t xml:space="preserve"> and </w:t>
            </w:r>
            <w:r w:rsidR="00D84B9A" w:rsidRPr="00D84B9A">
              <w:rPr>
                <w:i/>
                <w:iCs/>
                <w:noProof/>
                <w:lang w:val="en-US" w:eastAsia="zh-CN"/>
              </w:rPr>
              <w:t>ppw-durationOfPRS-Processing2</w:t>
            </w:r>
            <w:r w:rsidR="00D84B9A">
              <w:rPr>
                <w:noProof/>
                <w:lang w:val="en-US" w:eastAsia="zh-CN"/>
              </w:rPr>
              <w:t xml:space="preserve"> than the UE.</w:t>
            </w:r>
          </w:p>
        </w:tc>
      </w:tr>
      <w:tr w:rsidR="007D429B" w14:paraId="07061E47" w14:textId="77777777" w:rsidTr="00F865FC">
        <w:tc>
          <w:tcPr>
            <w:tcW w:w="2694" w:type="dxa"/>
            <w:gridSpan w:val="2"/>
          </w:tcPr>
          <w:p w14:paraId="7E701036" w14:textId="77777777" w:rsidR="007D429B" w:rsidRDefault="007D429B" w:rsidP="00F865FC">
            <w:pPr>
              <w:pStyle w:val="CRCoverPage"/>
              <w:spacing w:after="0"/>
              <w:rPr>
                <w:b/>
                <w:i/>
                <w:noProof/>
                <w:sz w:val="8"/>
                <w:szCs w:val="8"/>
              </w:rPr>
            </w:pPr>
          </w:p>
        </w:tc>
        <w:tc>
          <w:tcPr>
            <w:tcW w:w="6946" w:type="dxa"/>
            <w:gridSpan w:val="9"/>
          </w:tcPr>
          <w:p w14:paraId="2C2AF502" w14:textId="77777777" w:rsidR="007D429B" w:rsidRDefault="007D429B" w:rsidP="00F865FC">
            <w:pPr>
              <w:pStyle w:val="CRCoverPage"/>
              <w:spacing w:after="0"/>
              <w:rPr>
                <w:noProof/>
                <w:sz w:val="8"/>
                <w:szCs w:val="8"/>
              </w:rPr>
            </w:pPr>
          </w:p>
        </w:tc>
      </w:tr>
      <w:tr w:rsidR="007D429B" w14:paraId="17C1704B" w14:textId="77777777" w:rsidTr="00F865FC">
        <w:tc>
          <w:tcPr>
            <w:tcW w:w="2694" w:type="dxa"/>
            <w:gridSpan w:val="2"/>
            <w:tcBorders>
              <w:top w:val="single" w:sz="4" w:space="0" w:color="auto"/>
              <w:left w:val="single" w:sz="4" w:space="0" w:color="auto"/>
            </w:tcBorders>
          </w:tcPr>
          <w:p w14:paraId="10C44763" w14:textId="77777777" w:rsidR="007D429B" w:rsidRDefault="007D429B" w:rsidP="00F865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36047" w14:textId="7DE8B1E3" w:rsidR="007D429B" w:rsidRDefault="009D49B0" w:rsidP="00F865FC">
            <w:pPr>
              <w:pStyle w:val="CRCoverPage"/>
              <w:spacing w:after="0"/>
              <w:ind w:left="100"/>
              <w:rPr>
                <w:noProof/>
              </w:rPr>
            </w:pPr>
            <w:r w:rsidRPr="009D49B0">
              <w:rPr>
                <w:noProof/>
              </w:rPr>
              <w:t>6.4.3</w:t>
            </w:r>
          </w:p>
        </w:tc>
      </w:tr>
      <w:tr w:rsidR="007D429B" w14:paraId="57DAA267" w14:textId="77777777" w:rsidTr="00F865FC">
        <w:tc>
          <w:tcPr>
            <w:tcW w:w="2694" w:type="dxa"/>
            <w:gridSpan w:val="2"/>
            <w:tcBorders>
              <w:left w:val="single" w:sz="4" w:space="0" w:color="auto"/>
            </w:tcBorders>
          </w:tcPr>
          <w:p w14:paraId="72FDA152" w14:textId="77777777" w:rsidR="007D429B" w:rsidRDefault="007D429B" w:rsidP="00F865FC">
            <w:pPr>
              <w:pStyle w:val="CRCoverPage"/>
              <w:spacing w:after="0"/>
              <w:rPr>
                <w:b/>
                <w:i/>
                <w:noProof/>
                <w:sz w:val="8"/>
                <w:szCs w:val="8"/>
              </w:rPr>
            </w:pPr>
          </w:p>
        </w:tc>
        <w:tc>
          <w:tcPr>
            <w:tcW w:w="6946" w:type="dxa"/>
            <w:gridSpan w:val="9"/>
            <w:tcBorders>
              <w:right w:val="single" w:sz="4" w:space="0" w:color="auto"/>
            </w:tcBorders>
          </w:tcPr>
          <w:p w14:paraId="0722A9D9" w14:textId="77777777" w:rsidR="007D429B" w:rsidRDefault="007D429B" w:rsidP="00F865FC">
            <w:pPr>
              <w:pStyle w:val="CRCoverPage"/>
              <w:spacing w:after="0"/>
              <w:rPr>
                <w:noProof/>
                <w:sz w:val="8"/>
                <w:szCs w:val="8"/>
              </w:rPr>
            </w:pPr>
          </w:p>
        </w:tc>
      </w:tr>
      <w:tr w:rsidR="007D429B" w14:paraId="42D6EFAB" w14:textId="77777777" w:rsidTr="00F865FC">
        <w:tc>
          <w:tcPr>
            <w:tcW w:w="2694" w:type="dxa"/>
            <w:gridSpan w:val="2"/>
            <w:tcBorders>
              <w:left w:val="single" w:sz="4" w:space="0" w:color="auto"/>
            </w:tcBorders>
          </w:tcPr>
          <w:p w14:paraId="79952893" w14:textId="77777777" w:rsidR="007D429B" w:rsidRDefault="007D429B" w:rsidP="00F865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28377" w14:textId="77777777" w:rsidR="007D429B" w:rsidRDefault="007D429B" w:rsidP="00F865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BA5402" w14:textId="77777777" w:rsidR="007D429B" w:rsidRDefault="007D429B" w:rsidP="00F865FC">
            <w:pPr>
              <w:pStyle w:val="CRCoverPage"/>
              <w:spacing w:after="0"/>
              <w:jc w:val="center"/>
              <w:rPr>
                <w:b/>
                <w:caps/>
                <w:noProof/>
              </w:rPr>
            </w:pPr>
            <w:r>
              <w:rPr>
                <w:b/>
                <w:caps/>
                <w:noProof/>
              </w:rPr>
              <w:t>N</w:t>
            </w:r>
          </w:p>
        </w:tc>
        <w:tc>
          <w:tcPr>
            <w:tcW w:w="2977" w:type="dxa"/>
            <w:gridSpan w:val="4"/>
          </w:tcPr>
          <w:p w14:paraId="4B359A28" w14:textId="77777777" w:rsidR="007D429B" w:rsidRDefault="007D429B" w:rsidP="00F865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67CAAB" w14:textId="77777777" w:rsidR="007D429B" w:rsidRDefault="007D429B" w:rsidP="00F865FC">
            <w:pPr>
              <w:pStyle w:val="CRCoverPage"/>
              <w:spacing w:after="0"/>
              <w:ind w:left="99"/>
              <w:rPr>
                <w:noProof/>
              </w:rPr>
            </w:pPr>
          </w:p>
        </w:tc>
      </w:tr>
      <w:tr w:rsidR="007D429B" w14:paraId="06A5CBF8" w14:textId="77777777" w:rsidTr="00F865FC">
        <w:tc>
          <w:tcPr>
            <w:tcW w:w="2694" w:type="dxa"/>
            <w:gridSpan w:val="2"/>
            <w:tcBorders>
              <w:left w:val="single" w:sz="4" w:space="0" w:color="auto"/>
            </w:tcBorders>
          </w:tcPr>
          <w:p w14:paraId="4AB53C07" w14:textId="77777777" w:rsidR="007D429B" w:rsidRDefault="007D429B" w:rsidP="00F865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CCA845" w14:textId="77777777" w:rsidR="007D429B" w:rsidRDefault="007D429B" w:rsidP="00F86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01CBC" w14:textId="77777777" w:rsidR="007D429B" w:rsidRDefault="007D429B" w:rsidP="00F865FC">
            <w:pPr>
              <w:pStyle w:val="CRCoverPage"/>
              <w:spacing w:after="0"/>
              <w:jc w:val="center"/>
              <w:rPr>
                <w:b/>
                <w:caps/>
                <w:noProof/>
              </w:rPr>
            </w:pPr>
            <w:r>
              <w:rPr>
                <w:b/>
                <w:caps/>
                <w:noProof/>
              </w:rPr>
              <w:t>x</w:t>
            </w:r>
          </w:p>
        </w:tc>
        <w:tc>
          <w:tcPr>
            <w:tcW w:w="2977" w:type="dxa"/>
            <w:gridSpan w:val="4"/>
          </w:tcPr>
          <w:p w14:paraId="7D3B1E94" w14:textId="77777777" w:rsidR="007D429B" w:rsidRDefault="007D429B" w:rsidP="00F865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0FC24" w14:textId="77777777" w:rsidR="007D429B" w:rsidRDefault="007D429B" w:rsidP="00F865FC">
            <w:pPr>
              <w:pStyle w:val="CRCoverPage"/>
              <w:spacing w:after="0"/>
              <w:ind w:left="99"/>
              <w:rPr>
                <w:noProof/>
              </w:rPr>
            </w:pPr>
            <w:r>
              <w:rPr>
                <w:noProof/>
              </w:rPr>
              <w:t xml:space="preserve">TS/TR ... CR ... </w:t>
            </w:r>
          </w:p>
        </w:tc>
      </w:tr>
      <w:tr w:rsidR="007D429B" w14:paraId="4EABFF15" w14:textId="77777777" w:rsidTr="00F865FC">
        <w:tc>
          <w:tcPr>
            <w:tcW w:w="2694" w:type="dxa"/>
            <w:gridSpan w:val="2"/>
            <w:tcBorders>
              <w:left w:val="single" w:sz="4" w:space="0" w:color="auto"/>
            </w:tcBorders>
          </w:tcPr>
          <w:p w14:paraId="218EA93C" w14:textId="77777777" w:rsidR="007D429B" w:rsidRDefault="007D429B" w:rsidP="00F865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F28DA" w14:textId="77777777" w:rsidR="007D429B" w:rsidRDefault="007D429B" w:rsidP="00F86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F2D07" w14:textId="77777777" w:rsidR="007D429B" w:rsidRDefault="007D429B" w:rsidP="00F865FC">
            <w:pPr>
              <w:pStyle w:val="CRCoverPage"/>
              <w:spacing w:after="0"/>
              <w:jc w:val="center"/>
              <w:rPr>
                <w:b/>
                <w:caps/>
                <w:noProof/>
              </w:rPr>
            </w:pPr>
            <w:r>
              <w:rPr>
                <w:b/>
                <w:caps/>
                <w:noProof/>
              </w:rPr>
              <w:t>x</w:t>
            </w:r>
          </w:p>
        </w:tc>
        <w:tc>
          <w:tcPr>
            <w:tcW w:w="2977" w:type="dxa"/>
            <w:gridSpan w:val="4"/>
          </w:tcPr>
          <w:p w14:paraId="79FF4CDE" w14:textId="77777777" w:rsidR="007D429B" w:rsidRDefault="007D429B" w:rsidP="00F865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34CD12" w14:textId="77777777" w:rsidR="007D429B" w:rsidRDefault="007D429B" w:rsidP="00F865FC">
            <w:pPr>
              <w:pStyle w:val="CRCoverPage"/>
              <w:spacing w:after="0"/>
              <w:ind w:left="99"/>
              <w:rPr>
                <w:noProof/>
              </w:rPr>
            </w:pPr>
            <w:r>
              <w:rPr>
                <w:noProof/>
              </w:rPr>
              <w:t xml:space="preserve">TS/TR ... CR ... </w:t>
            </w:r>
          </w:p>
        </w:tc>
      </w:tr>
      <w:tr w:rsidR="007D429B" w14:paraId="539451BE" w14:textId="77777777" w:rsidTr="00F865FC">
        <w:tc>
          <w:tcPr>
            <w:tcW w:w="2694" w:type="dxa"/>
            <w:gridSpan w:val="2"/>
            <w:tcBorders>
              <w:left w:val="single" w:sz="4" w:space="0" w:color="auto"/>
            </w:tcBorders>
          </w:tcPr>
          <w:p w14:paraId="3765B6C6" w14:textId="77777777" w:rsidR="007D429B" w:rsidRDefault="007D429B" w:rsidP="00F865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1A438" w14:textId="77777777" w:rsidR="007D429B" w:rsidRDefault="007D429B" w:rsidP="00F86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5CD77" w14:textId="77777777" w:rsidR="007D429B" w:rsidRDefault="007D429B" w:rsidP="00F865FC">
            <w:pPr>
              <w:pStyle w:val="CRCoverPage"/>
              <w:spacing w:after="0"/>
              <w:jc w:val="center"/>
              <w:rPr>
                <w:b/>
                <w:caps/>
                <w:noProof/>
              </w:rPr>
            </w:pPr>
            <w:r>
              <w:rPr>
                <w:b/>
                <w:caps/>
                <w:noProof/>
              </w:rPr>
              <w:t>x</w:t>
            </w:r>
          </w:p>
        </w:tc>
        <w:tc>
          <w:tcPr>
            <w:tcW w:w="2977" w:type="dxa"/>
            <w:gridSpan w:val="4"/>
          </w:tcPr>
          <w:p w14:paraId="58C80EE4" w14:textId="77777777" w:rsidR="007D429B" w:rsidRDefault="007D429B" w:rsidP="00F865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F037AB" w14:textId="77777777" w:rsidR="007D429B" w:rsidRDefault="007D429B" w:rsidP="00F865FC">
            <w:pPr>
              <w:pStyle w:val="CRCoverPage"/>
              <w:spacing w:after="0"/>
              <w:ind w:left="99"/>
              <w:rPr>
                <w:noProof/>
              </w:rPr>
            </w:pPr>
            <w:r>
              <w:rPr>
                <w:noProof/>
              </w:rPr>
              <w:t xml:space="preserve">TS/TR ... CR ... </w:t>
            </w:r>
          </w:p>
        </w:tc>
      </w:tr>
      <w:tr w:rsidR="007D429B" w14:paraId="541A752E" w14:textId="77777777" w:rsidTr="00F865FC">
        <w:tc>
          <w:tcPr>
            <w:tcW w:w="2694" w:type="dxa"/>
            <w:gridSpan w:val="2"/>
            <w:tcBorders>
              <w:left w:val="single" w:sz="4" w:space="0" w:color="auto"/>
            </w:tcBorders>
          </w:tcPr>
          <w:p w14:paraId="7C10CFD2" w14:textId="77777777" w:rsidR="007D429B" w:rsidRDefault="007D429B" w:rsidP="00F865FC">
            <w:pPr>
              <w:pStyle w:val="CRCoverPage"/>
              <w:spacing w:after="0"/>
              <w:rPr>
                <w:b/>
                <w:i/>
                <w:noProof/>
              </w:rPr>
            </w:pPr>
          </w:p>
        </w:tc>
        <w:tc>
          <w:tcPr>
            <w:tcW w:w="6946" w:type="dxa"/>
            <w:gridSpan w:val="9"/>
            <w:tcBorders>
              <w:right w:val="single" w:sz="4" w:space="0" w:color="auto"/>
            </w:tcBorders>
          </w:tcPr>
          <w:p w14:paraId="2C01976A" w14:textId="77777777" w:rsidR="007D429B" w:rsidRDefault="007D429B" w:rsidP="00F865FC">
            <w:pPr>
              <w:pStyle w:val="CRCoverPage"/>
              <w:spacing w:after="0"/>
              <w:rPr>
                <w:noProof/>
              </w:rPr>
            </w:pPr>
          </w:p>
        </w:tc>
      </w:tr>
      <w:tr w:rsidR="007D429B" w14:paraId="4B5BDBE0" w14:textId="77777777" w:rsidTr="00F865FC">
        <w:tc>
          <w:tcPr>
            <w:tcW w:w="2694" w:type="dxa"/>
            <w:gridSpan w:val="2"/>
            <w:tcBorders>
              <w:left w:val="single" w:sz="4" w:space="0" w:color="auto"/>
              <w:bottom w:val="single" w:sz="4" w:space="0" w:color="auto"/>
            </w:tcBorders>
          </w:tcPr>
          <w:p w14:paraId="160E3DFB" w14:textId="77777777" w:rsidR="007D429B" w:rsidRDefault="007D429B" w:rsidP="00F865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C789C" w14:textId="77777777" w:rsidR="007D429B" w:rsidRDefault="007D429B" w:rsidP="00F865FC">
            <w:pPr>
              <w:pStyle w:val="CRCoverPage"/>
              <w:spacing w:after="0"/>
              <w:ind w:left="100"/>
              <w:rPr>
                <w:noProof/>
              </w:rPr>
            </w:pPr>
          </w:p>
        </w:tc>
      </w:tr>
      <w:tr w:rsidR="007D429B" w:rsidRPr="008863B9" w14:paraId="4DAAD981" w14:textId="77777777" w:rsidTr="00F865FC">
        <w:tc>
          <w:tcPr>
            <w:tcW w:w="2694" w:type="dxa"/>
            <w:gridSpan w:val="2"/>
            <w:tcBorders>
              <w:top w:val="single" w:sz="4" w:space="0" w:color="auto"/>
              <w:bottom w:val="single" w:sz="4" w:space="0" w:color="auto"/>
            </w:tcBorders>
          </w:tcPr>
          <w:p w14:paraId="1E0F0D19" w14:textId="77777777" w:rsidR="007D429B" w:rsidRPr="008863B9" w:rsidRDefault="007D429B" w:rsidP="00F865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764110" w14:textId="77777777" w:rsidR="007D429B" w:rsidRPr="008863B9" w:rsidRDefault="007D429B" w:rsidP="00F865FC">
            <w:pPr>
              <w:pStyle w:val="CRCoverPage"/>
              <w:spacing w:after="0"/>
              <w:ind w:left="100"/>
              <w:rPr>
                <w:noProof/>
                <w:sz w:val="8"/>
                <w:szCs w:val="8"/>
              </w:rPr>
            </w:pPr>
          </w:p>
        </w:tc>
      </w:tr>
      <w:tr w:rsidR="007D429B" w14:paraId="7E05DA58" w14:textId="77777777" w:rsidTr="00F865FC">
        <w:tc>
          <w:tcPr>
            <w:tcW w:w="2694" w:type="dxa"/>
            <w:gridSpan w:val="2"/>
            <w:tcBorders>
              <w:top w:val="single" w:sz="4" w:space="0" w:color="auto"/>
              <w:left w:val="single" w:sz="4" w:space="0" w:color="auto"/>
              <w:bottom w:val="single" w:sz="4" w:space="0" w:color="auto"/>
            </w:tcBorders>
          </w:tcPr>
          <w:p w14:paraId="2E6709C6" w14:textId="77777777" w:rsidR="007D429B" w:rsidRDefault="007D429B" w:rsidP="00F865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EEB796" w14:textId="77777777" w:rsidR="007D429B" w:rsidRPr="00E85318" w:rsidRDefault="007D429B" w:rsidP="00F865FC">
            <w:pPr>
              <w:pStyle w:val="B1"/>
              <w:spacing w:after="0"/>
              <w:ind w:left="914" w:hanging="914"/>
              <w:rPr>
                <w:rFonts w:ascii="Arial" w:hAnsi="Arial" w:cs="Arial"/>
              </w:rPr>
            </w:pPr>
          </w:p>
        </w:tc>
      </w:tr>
    </w:tbl>
    <w:p w14:paraId="41964E8A" w14:textId="77777777" w:rsidR="007D429B" w:rsidRDefault="007D429B" w:rsidP="007D429B"/>
    <w:p w14:paraId="7EA94023" w14:textId="77777777" w:rsidR="00CA41A9" w:rsidRDefault="00CA41A9" w:rsidP="00C42F64">
      <w:pPr>
        <w:pStyle w:val="Heading3"/>
        <w:sectPr w:rsidR="00CA41A9" w:rsidSect="00414808">
          <w:footnotePr>
            <w:numRestart w:val="eachSect"/>
          </w:footnotePr>
          <w:pgSz w:w="11907" w:h="16840" w:code="9"/>
          <w:pgMar w:top="851" w:right="1133" w:bottom="1133" w:left="1133" w:header="850" w:footer="340" w:gutter="0"/>
          <w:cols w:space="720"/>
          <w:formProt w:val="0"/>
        </w:sectPr>
      </w:pPr>
    </w:p>
    <w:p w14:paraId="7B91FFAC" w14:textId="77777777" w:rsidR="002B1632" w:rsidRPr="0055568D" w:rsidRDefault="002B1632" w:rsidP="00C42F64">
      <w:pPr>
        <w:pStyle w:val="Heading3"/>
      </w:pPr>
      <w:r w:rsidRPr="0055568D">
        <w:lastRenderedPageBreak/>
        <w:t>6.4.</w:t>
      </w:r>
      <w:r w:rsidR="00C55484" w:rsidRPr="0055568D">
        <w:t>3</w:t>
      </w:r>
      <w:r w:rsidRPr="0055568D">
        <w:tab/>
        <w:t xml:space="preserve">Common </w:t>
      </w:r>
      <w:r w:rsidR="009E61AC" w:rsidRPr="0055568D">
        <w:t xml:space="preserve">NR </w:t>
      </w:r>
      <w:r w:rsidRPr="0055568D">
        <w:t>Positioning</w:t>
      </w:r>
      <w:bookmarkEnd w:id="0"/>
      <w:r w:rsidR="009E61AC" w:rsidRPr="0055568D">
        <w:t xml:space="preserve"> Information Elements</w:t>
      </w:r>
      <w:bookmarkEnd w:id="1"/>
      <w:bookmarkEnd w:id="2"/>
      <w:bookmarkEnd w:id="3"/>
      <w:bookmarkEnd w:id="4"/>
      <w:bookmarkEnd w:id="5"/>
      <w:bookmarkEnd w:id="6"/>
      <w:bookmarkEnd w:id="7"/>
    </w:p>
    <w:p w14:paraId="35657008" w14:textId="410C52AA" w:rsidR="00CA41A9" w:rsidRDefault="00CA41A9" w:rsidP="00B56301">
      <w:pPr>
        <w:pStyle w:val="Heading4"/>
        <w:rPr>
          <w:i/>
          <w:iCs/>
        </w:rPr>
      </w:pPr>
      <w:bookmarkStart w:id="10" w:name="_Toc46486422"/>
      <w:bookmarkStart w:id="11" w:name="_Toc52546767"/>
      <w:bookmarkStart w:id="12" w:name="_Toc52547297"/>
      <w:bookmarkStart w:id="13" w:name="_Toc52547827"/>
      <w:bookmarkStart w:id="14" w:name="_Toc52548357"/>
      <w:bookmarkStart w:id="15" w:name="_Toc115730087"/>
      <w:r w:rsidRPr="00CA41A9">
        <w:rPr>
          <w:i/>
          <w:iCs/>
          <w:highlight w:val="yellow"/>
        </w:rPr>
        <w:t>[…]</w:t>
      </w:r>
    </w:p>
    <w:p w14:paraId="02D91C85" w14:textId="0EE6555C" w:rsidR="00B56301" w:rsidRPr="0055568D" w:rsidRDefault="00B56301" w:rsidP="00B56301">
      <w:pPr>
        <w:pStyle w:val="Heading4"/>
        <w:rPr>
          <w:i/>
          <w:iCs/>
          <w:noProof/>
        </w:rPr>
      </w:pPr>
      <w:r w:rsidRPr="0055568D">
        <w:rPr>
          <w:i/>
          <w:iCs/>
        </w:rPr>
        <w:t>–</w:t>
      </w:r>
      <w:r w:rsidRPr="0055568D">
        <w:rPr>
          <w:i/>
          <w:iCs/>
        </w:rPr>
        <w:tab/>
      </w:r>
      <w:r w:rsidRPr="0055568D">
        <w:rPr>
          <w:i/>
          <w:iCs/>
          <w:noProof/>
        </w:rPr>
        <w:t>NR-DL-PRS-ProcessingCapability</w:t>
      </w:r>
      <w:bookmarkEnd w:id="10"/>
      <w:bookmarkEnd w:id="11"/>
      <w:bookmarkEnd w:id="12"/>
      <w:bookmarkEnd w:id="13"/>
      <w:bookmarkEnd w:id="14"/>
      <w:bookmarkEnd w:id="15"/>
    </w:p>
    <w:p w14:paraId="12236F78" w14:textId="19A37C7C" w:rsidR="00E62270" w:rsidRPr="0055568D" w:rsidRDefault="00B56301" w:rsidP="00E62270">
      <w:pPr>
        <w:keepLines/>
        <w:rPr>
          <w:lang w:eastAsia="zh-CN"/>
        </w:rPr>
      </w:pPr>
      <w:r w:rsidRPr="0055568D">
        <w:t xml:space="preserve">The IE </w:t>
      </w:r>
      <w:r w:rsidRPr="0055568D">
        <w:rPr>
          <w:i/>
          <w:noProof/>
        </w:rPr>
        <w:t xml:space="preserve">NR-DL-PRS-ProcessingCapability </w:t>
      </w:r>
      <w:r w:rsidRPr="0055568D">
        <w:rPr>
          <w:noProof/>
        </w:rPr>
        <w:t xml:space="preserve">defines the common </w:t>
      </w:r>
      <w:r w:rsidR="00E62270" w:rsidRPr="0055568D">
        <w:rPr>
          <w:noProof/>
        </w:rPr>
        <w:t>DL-</w:t>
      </w:r>
      <w:r w:rsidRPr="0055568D">
        <w:rPr>
          <w:noProof/>
        </w:rPr>
        <w:t>PRS Processing capability.</w:t>
      </w:r>
      <w:r w:rsidR="00E62270" w:rsidRPr="0055568D">
        <w:rPr>
          <w:noProof/>
        </w:rPr>
        <w:t xml:space="preserve"> </w:t>
      </w:r>
      <w:r w:rsidR="00E62270" w:rsidRPr="0055568D">
        <w:t xml:space="preserve">In the case </w:t>
      </w:r>
      <w:r w:rsidR="00E62270" w:rsidRPr="0055568D">
        <w:rPr>
          <w:lang w:eastAsia="zh-CN"/>
        </w:rPr>
        <w:t xml:space="preserve">of capabilities for multiple NR positioning methods are provided, the </w:t>
      </w:r>
      <w:r w:rsidR="00E62270" w:rsidRPr="0055568D">
        <w:t xml:space="preserve">IE </w:t>
      </w:r>
      <w:r w:rsidR="00E62270" w:rsidRPr="0055568D">
        <w:rPr>
          <w:i/>
          <w:noProof/>
        </w:rPr>
        <w:t xml:space="preserve">NR-DL-PRS-ProcessingCapability </w:t>
      </w:r>
      <w:r w:rsidR="00E62270" w:rsidRPr="0055568D">
        <w:rPr>
          <w:iCs/>
          <w:noProof/>
        </w:rPr>
        <w:t>applies across the NR positioning methods</w:t>
      </w:r>
      <w:r w:rsidR="00E62270" w:rsidRPr="0055568D">
        <w:rPr>
          <w:lang w:eastAsia="zh-CN"/>
        </w:rPr>
        <w:t xml:space="preserve"> and the target device shall indicate the same values for the capabilities in IEs </w:t>
      </w:r>
      <w:r w:rsidR="00E62270" w:rsidRPr="0055568D">
        <w:rPr>
          <w:i/>
          <w:iCs/>
          <w:lang w:eastAsia="zh-CN"/>
        </w:rPr>
        <w:t>NR-DL-TDOA-ProvideCapabilities</w:t>
      </w:r>
      <w:r w:rsidR="00E62270" w:rsidRPr="0055568D">
        <w:rPr>
          <w:lang w:eastAsia="zh-CN"/>
        </w:rPr>
        <w:t xml:space="preserve">, </w:t>
      </w:r>
      <w:r w:rsidR="00E62270" w:rsidRPr="0055568D">
        <w:rPr>
          <w:i/>
          <w:iCs/>
          <w:lang w:eastAsia="zh-CN"/>
        </w:rPr>
        <w:t>NR-DL-AoD-ProvideCapabilities</w:t>
      </w:r>
      <w:r w:rsidR="00E62270" w:rsidRPr="0055568D">
        <w:rPr>
          <w:lang w:eastAsia="zh-CN"/>
        </w:rPr>
        <w:t xml:space="preserve">, and </w:t>
      </w:r>
      <w:r w:rsidR="00E62270" w:rsidRPr="0055568D">
        <w:rPr>
          <w:i/>
          <w:iCs/>
          <w:lang w:eastAsia="zh-CN"/>
        </w:rPr>
        <w:t>NR-Multi-RTT-ProvideCapabilities</w:t>
      </w:r>
      <w:r w:rsidR="00E62270" w:rsidRPr="0055568D">
        <w:rPr>
          <w:lang w:eastAsia="zh-CN"/>
        </w:rPr>
        <w:t>.</w:t>
      </w:r>
    </w:p>
    <w:p w14:paraId="5E27C626" w14:textId="43CBD2C2" w:rsidR="00B56301" w:rsidRPr="0055568D" w:rsidRDefault="00E62270" w:rsidP="00E62270">
      <w:pPr>
        <w:keepLines/>
      </w:pPr>
      <w:r w:rsidRPr="0055568D">
        <w:t xml:space="preserve">The </w:t>
      </w:r>
      <w:r w:rsidRPr="0055568D">
        <w:rPr>
          <w:i/>
        </w:rPr>
        <w:t>PRS-ProcessingCapability</w:t>
      </w:r>
      <w:r w:rsidR="00023014" w:rsidRPr="0055568D">
        <w:rPr>
          <w:i/>
        </w:rPr>
        <w:t>PerBand</w:t>
      </w:r>
      <w:r w:rsidRPr="0055568D">
        <w:t xml:space="preserve"> is defined for a single positioning frequency layer </w:t>
      </w:r>
      <w:r w:rsidR="00023014" w:rsidRPr="0055568D">
        <w:t xml:space="preserve">on a certain band </w:t>
      </w:r>
      <w:r w:rsidRPr="0055568D">
        <w:t>(i.e., a target device supporting multiple positioning frequency layers is expected to process one frequency layer at a time).</w:t>
      </w:r>
    </w:p>
    <w:p w14:paraId="36E9839D" w14:textId="77777777" w:rsidR="00B56301" w:rsidRPr="0055568D" w:rsidRDefault="00B56301" w:rsidP="00B56301">
      <w:pPr>
        <w:pStyle w:val="PL"/>
        <w:shd w:val="clear" w:color="auto" w:fill="E6E6E6"/>
      </w:pPr>
      <w:r w:rsidRPr="0055568D">
        <w:t>-- ASN1START</w:t>
      </w:r>
    </w:p>
    <w:p w14:paraId="376AE66B" w14:textId="77777777" w:rsidR="00B56301" w:rsidRPr="0055568D" w:rsidRDefault="00B56301" w:rsidP="00B56301">
      <w:pPr>
        <w:pStyle w:val="PL"/>
        <w:shd w:val="clear" w:color="auto" w:fill="E6E6E6"/>
        <w:rPr>
          <w:snapToGrid w:val="0"/>
        </w:rPr>
      </w:pPr>
    </w:p>
    <w:p w14:paraId="1B165C2F" w14:textId="77777777" w:rsidR="00B56301" w:rsidRPr="0055568D" w:rsidRDefault="00B56301" w:rsidP="00B56301">
      <w:pPr>
        <w:pStyle w:val="PL"/>
        <w:shd w:val="clear" w:color="auto" w:fill="E6E6E6"/>
      </w:pPr>
      <w:r w:rsidRPr="0055568D">
        <w:t>NR-DL-PRS-ProcessingCapability-r16 ::= SEQUENCE {</w:t>
      </w:r>
    </w:p>
    <w:p w14:paraId="43DB2B39" w14:textId="21D5C377" w:rsidR="00B56301" w:rsidRPr="0055568D" w:rsidRDefault="00B56301" w:rsidP="00B56301">
      <w:pPr>
        <w:pStyle w:val="PL"/>
        <w:shd w:val="clear" w:color="auto" w:fill="E6E6E6"/>
      </w:pPr>
      <w:r w:rsidRPr="0055568D">
        <w:tab/>
        <w:t>prs-ProcessingCapabilityBandList-r16</w:t>
      </w:r>
      <w:r w:rsidRPr="0055568D">
        <w:tab/>
        <w:t>SEQUENCE (SIZE (1..nrMaxBands-r16)) OF</w:t>
      </w:r>
    </w:p>
    <w:p w14:paraId="4A1613BB" w14:textId="77777777" w:rsidR="00B56301" w:rsidRPr="0055568D" w:rsidRDefault="00B56301" w:rsidP="00B56301">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PRS-ProcessingCapabilityPerBand-r16,</w:t>
      </w:r>
    </w:p>
    <w:p w14:paraId="4BFFC799" w14:textId="77777777" w:rsidR="00B56301" w:rsidRPr="0055568D" w:rsidRDefault="00B56301" w:rsidP="00B56301">
      <w:pPr>
        <w:pStyle w:val="PL"/>
        <w:shd w:val="clear" w:color="auto" w:fill="E6E6E6"/>
      </w:pPr>
      <w:r w:rsidRPr="0055568D">
        <w:tab/>
        <w:t>maxSupportedFreqLayers-r16</w:t>
      </w:r>
      <w:r w:rsidRPr="0055568D">
        <w:tab/>
      </w:r>
      <w:r w:rsidRPr="0055568D">
        <w:tab/>
      </w:r>
      <w:r w:rsidRPr="0055568D">
        <w:tab/>
      </w:r>
      <w:r w:rsidRPr="0055568D">
        <w:tab/>
        <w:t>INTEGER (1..4),</w:t>
      </w:r>
    </w:p>
    <w:p w14:paraId="2E990A2E" w14:textId="223CFF32" w:rsidR="00B56301" w:rsidRPr="0055568D" w:rsidRDefault="00B56301" w:rsidP="00B56301">
      <w:pPr>
        <w:pStyle w:val="PL"/>
        <w:shd w:val="clear" w:color="auto" w:fill="E6E6E6"/>
      </w:pPr>
      <w:r w:rsidRPr="0055568D">
        <w:tab/>
        <w:t>simulLTE-NR-PRS-r16</w:t>
      </w:r>
      <w:r w:rsidRPr="0055568D">
        <w:tab/>
      </w:r>
      <w:r w:rsidRPr="0055568D">
        <w:tab/>
      </w:r>
      <w:r w:rsidRPr="0055568D">
        <w:tab/>
      </w:r>
      <w:r w:rsidRPr="0055568D">
        <w:tab/>
      </w:r>
      <w:r w:rsidRPr="0055568D">
        <w:tab/>
      </w:r>
      <w:r w:rsidRPr="0055568D">
        <w:tab/>
        <w:t>ENUMERATED { supported</w:t>
      </w:r>
      <w:r w:rsidR="00C17534" w:rsidRPr="0055568D">
        <w:t xml:space="preserve"> </w:t>
      </w:r>
      <w:r w:rsidRPr="0055568D">
        <w:t>}</w:t>
      </w:r>
      <w:r w:rsidRPr="0055568D">
        <w:tab/>
      </w:r>
      <w:r w:rsidR="00C17534" w:rsidRPr="0055568D">
        <w:tab/>
      </w:r>
      <w:r w:rsidRPr="0055568D">
        <w:t>OPTIONAL,</w:t>
      </w:r>
    </w:p>
    <w:p w14:paraId="66512083" w14:textId="481FAEBE" w:rsidR="006E258E" w:rsidRPr="0055568D" w:rsidRDefault="00B56301" w:rsidP="006E258E">
      <w:pPr>
        <w:pStyle w:val="PL"/>
        <w:shd w:val="clear" w:color="auto" w:fill="E6E6E6"/>
      </w:pPr>
      <w:r w:rsidRPr="0055568D">
        <w:tab/>
        <w:t>...</w:t>
      </w:r>
      <w:r w:rsidR="006E258E" w:rsidRPr="0055568D">
        <w:t>,</w:t>
      </w:r>
    </w:p>
    <w:p w14:paraId="515928EA" w14:textId="77777777" w:rsidR="006E258E" w:rsidRPr="0055568D" w:rsidRDefault="006E258E" w:rsidP="006E258E">
      <w:pPr>
        <w:pStyle w:val="PL"/>
        <w:shd w:val="clear" w:color="auto" w:fill="E6E6E6"/>
      </w:pPr>
      <w:r w:rsidRPr="0055568D">
        <w:tab/>
        <w:t>[[</w:t>
      </w:r>
    </w:p>
    <w:p w14:paraId="700B337B" w14:textId="440C2562" w:rsidR="00C17534" w:rsidRPr="0055568D" w:rsidRDefault="00C17534" w:rsidP="00C17534">
      <w:pPr>
        <w:pStyle w:val="PL"/>
        <w:shd w:val="clear" w:color="auto" w:fill="E6E6E6"/>
      </w:pPr>
      <w:r w:rsidRPr="0055568D">
        <w:tab/>
      </w:r>
      <w:r w:rsidR="00E71C72" w:rsidRPr="0055568D">
        <w:t>dummy</w:t>
      </w:r>
      <w:r w:rsidRPr="0055568D">
        <w:tab/>
      </w:r>
      <w:r w:rsidRPr="0055568D">
        <w:tab/>
      </w:r>
      <w:r w:rsidRPr="0055568D">
        <w:tab/>
      </w:r>
      <w:r w:rsidRPr="0055568D">
        <w:tab/>
      </w:r>
      <w:r w:rsidRPr="0055568D">
        <w:tab/>
      </w:r>
      <w:r w:rsidRPr="0055568D">
        <w:tab/>
      </w:r>
      <w:r w:rsidRPr="0055568D">
        <w:tab/>
      </w:r>
      <w:r w:rsidRPr="0055568D">
        <w:tab/>
      </w:r>
      <w:r w:rsidRPr="0055568D">
        <w:tab/>
        <w:t>ENUMERATED { m1, m2, ... }</w:t>
      </w:r>
      <w:r w:rsidRPr="0055568D">
        <w:tab/>
      </w:r>
      <w:r w:rsidR="003660A7" w:rsidRPr="0055568D">
        <w:tab/>
      </w:r>
      <w:r w:rsidRPr="0055568D">
        <w:t>OPTIONAL</w:t>
      </w:r>
    </w:p>
    <w:p w14:paraId="40285922" w14:textId="1FAB1940" w:rsidR="00B56301" w:rsidRPr="0055568D" w:rsidRDefault="006E258E" w:rsidP="006E258E">
      <w:pPr>
        <w:pStyle w:val="PL"/>
        <w:shd w:val="clear" w:color="auto" w:fill="E6E6E6"/>
      </w:pPr>
      <w:r w:rsidRPr="0055568D">
        <w:tab/>
        <w:t>]]</w:t>
      </w:r>
    </w:p>
    <w:p w14:paraId="66F03FB2" w14:textId="77777777" w:rsidR="00B56301" w:rsidRPr="0055568D" w:rsidRDefault="00B56301" w:rsidP="00B56301">
      <w:pPr>
        <w:pStyle w:val="PL"/>
        <w:shd w:val="clear" w:color="auto" w:fill="E6E6E6"/>
      </w:pPr>
      <w:r w:rsidRPr="0055568D">
        <w:t>}</w:t>
      </w:r>
    </w:p>
    <w:p w14:paraId="29C88168" w14:textId="77777777" w:rsidR="00B56301" w:rsidRPr="0055568D" w:rsidRDefault="00B56301" w:rsidP="00B56301">
      <w:pPr>
        <w:pStyle w:val="PL"/>
        <w:shd w:val="clear" w:color="auto" w:fill="E6E6E6"/>
      </w:pPr>
    </w:p>
    <w:p w14:paraId="0C194249" w14:textId="77777777" w:rsidR="00B56301" w:rsidRPr="0055568D" w:rsidRDefault="00B56301" w:rsidP="00B56301">
      <w:pPr>
        <w:pStyle w:val="PL"/>
        <w:shd w:val="clear" w:color="auto" w:fill="E6E6E6"/>
      </w:pPr>
      <w:r w:rsidRPr="0055568D">
        <w:t>PRS-ProcessingCapabilityPerBand-r16 ::= SEQUENCE {</w:t>
      </w:r>
    </w:p>
    <w:p w14:paraId="40109348" w14:textId="77777777" w:rsidR="00B56301" w:rsidRPr="0055568D" w:rsidRDefault="00B56301" w:rsidP="00B56301">
      <w:pPr>
        <w:pStyle w:val="PL"/>
        <w:shd w:val="clear" w:color="auto" w:fill="E6E6E6"/>
      </w:pPr>
      <w:r w:rsidRPr="0055568D">
        <w:tab/>
        <w:t>freqBandIndicatorNR-r16</w:t>
      </w:r>
      <w:r w:rsidRPr="0055568D">
        <w:tab/>
      </w:r>
      <w:r w:rsidRPr="0055568D">
        <w:tab/>
      </w:r>
      <w:r w:rsidRPr="0055568D">
        <w:tab/>
      </w:r>
      <w:r w:rsidRPr="0055568D">
        <w:tab/>
        <w:t>FreqBandIndicatorNR-r16,</w:t>
      </w:r>
    </w:p>
    <w:p w14:paraId="56EF03CD" w14:textId="77777777" w:rsidR="00B56301" w:rsidRPr="0055568D" w:rsidRDefault="00B56301" w:rsidP="00B56301">
      <w:pPr>
        <w:pStyle w:val="PL"/>
        <w:shd w:val="clear" w:color="auto" w:fill="E6E6E6"/>
      </w:pPr>
      <w:r w:rsidRPr="0055568D">
        <w:tab/>
        <w:t>supportedBandwidthPRS-r16</w:t>
      </w:r>
      <w:r w:rsidRPr="0055568D">
        <w:tab/>
      </w:r>
      <w:r w:rsidRPr="0055568D">
        <w:tab/>
      </w:r>
      <w:r w:rsidRPr="0055568D">
        <w:tab/>
        <w:t>CHOICE {</w:t>
      </w:r>
    </w:p>
    <w:p w14:paraId="2A71B6BA" w14:textId="20B8658E" w:rsidR="007C67D4" w:rsidRPr="0055568D" w:rsidRDefault="00B56301" w:rsidP="007C67D4">
      <w:pPr>
        <w:pStyle w:val="PL"/>
        <w:shd w:val="clear" w:color="auto" w:fill="E6E6E6"/>
      </w:pPr>
      <w:r w:rsidRPr="0055568D">
        <w:tab/>
      </w:r>
      <w:r w:rsidRPr="0055568D">
        <w:tab/>
        <w:t>fr1</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 mhz10, mhz20, mhz40,</w:t>
      </w:r>
    </w:p>
    <w:p w14:paraId="677BBC95" w14:textId="77777777" w:rsidR="00B56301"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mhz50, mhz80, mhz100},</w:t>
      </w:r>
    </w:p>
    <w:p w14:paraId="10FE971E" w14:textId="77777777" w:rsidR="00B56301" w:rsidRPr="0055568D" w:rsidRDefault="00B56301" w:rsidP="00B56301">
      <w:pPr>
        <w:pStyle w:val="PL"/>
        <w:shd w:val="clear" w:color="auto" w:fill="E6E6E6"/>
      </w:pPr>
      <w:r w:rsidRPr="0055568D">
        <w:tab/>
      </w:r>
      <w:r w:rsidRPr="0055568D">
        <w:tab/>
        <w:t>fr2</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{mhz50, mhz100, mhz200, mhz400},</w:t>
      </w:r>
    </w:p>
    <w:p w14:paraId="11F81E76" w14:textId="77777777" w:rsidR="00B56301" w:rsidRPr="0055568D" w:rsidRDefault="00B56301" w:rsidP="00B56301">
      <w:pPr>
        <w:pStyle w:val="PL"/>
        <w:shd w:val="clear" w:color="auto" w:fill="E6E6E6"/>
      </w:pPr>
      <w:r w:rsidRPr="0055568D">
        <w:tab/>
      </w:r>
      <w:r w:rsidR="007C67D4" w:rsidRPr="0055568D">
        <w:tab/>
      </w:r>
      <w:r w:rsidRPr="0055568D">
        <w:t>...</w:t>
      </w:r>
    </w:p>
    <w:p w14:paraId="76B5500F" w14:textId="77777777" w:rsidR="00B56301" w:rsidRPr="0055568D" w:rsidRDefault="00B56301" w:rsidP="00B56301">
      <w:pPr>
        <w:pStyle w:val="PL"/>
        <w:shd w:val="clear" w:color="auto" w:fill="E6E6E6"/>
      </w:pPr>
      <w:r w:rsidRPr="0055568D">
        <w:tab/>
        <w:t>},</w:t>
      </w:r>
    </w:p>
    <w:p w14:paraId="24CD3C52" w14:textId="77777777" w:rsidR="00B56301" w:rsidRPr="0055568D" w:rsidRDefault="00B56301" w:rsidP="00B56301">
      <w:pPr>
        <w:pStyle w:val="PL"/>
        <w:shd w:val="clear" w:color="auto" w:fill="E6E6E6"/>
      </w:pPr>
      <w:r w:rsidRPr="0055568D">
        <w:tab/>
        <w:t>dl-PRS-BufferType-r16</w:t>
      </w:r>
      <w:r w:rsidRPr="0055568D">
        <w:tab/>
      </w:r>
      <w:r w:rsidRPr="0055568D">
        <w:tab/>
        <w:t xml:space="preserve"> </w:t>
      </w:r>
      <w:r w:rsidRPr="0055568D">
        <w:tab/>
      </w:r>
      <w:r w:rsidRPr="0055568D">
        <w:tab/>
        <w:t>ENUMERATED {type1, type2, ...},</w:t>
      </w:r>
    </w:p>
    <w:p w14:paraId="708FECC7" w14:textId="77777777" w:rsidR="00B56301" w:rsidRPr="0055568D" w:rsidRDefault="00B56301" w:rsidP="00B56301">
      <w:pPr>
        <w:pStyle w:val="PL"/>
        <w:shd w:val="clear" w:color="auto" w:fill="E6E6E6"/>
      </w:pPr>
      <w:r w:rsidRPr="0055568D">
        <w:tab/>
        <w:t>durationOfPRS-Processing-r16</w:t>
      </w:r>
      <w:r w:rsidRPr="0055568D">
        <w:tab/>
      </w:r>
      <w:r w:rsidRPr="0055568D">
        <w:tab/>
        <w:t>SEQUENCE {</w:t>
      </w:r>
    </w:p>
    <w:p w14:paraId="5C7B8A13" w14:textId="1D2A7CFC" w:rsidR="007C67D4" w:rsidRPr="0055568D" w:rsidRDefault="00B56301" w:rsidP="007C67D4">
      <w:pPr>
        <w:pStyle w:val="PL"/>
        <w:shd w:val="clear" w:color="auto" w:fill="E6E6E6"/>
      </w:pPr>
      <w:r w:rsidRPr="0055568D">
        <w:tab/>
      </w:r>
      <w:r w:rsidRPr="0055568D">
        <w:tab/>
        <w:t>durationOfPRS-ProcessingSymbols-r16</w:t>
      </w:r>
      <w:r w:rsidRPr="0055568D">
        <w:tab/>
        <w:t>ENUMERATED {nDot125, nDot25, nDot5, n1,</w:t>
      </w:r>
    </w:p>
    <w:p w14:paraId="0A6CD771" w14:textId="77777777" w:rsidR="007C67D4"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 xml:space="preserve"> n2, n4, n6, n8, n12, n16, n20, n25,</w:t>
      </w:r>
    </w:p>
    <w:p w14:paraId="0C91CA0B" w14:textId="77777777" w:rsidR="00B56301"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 xml:space="preserve"> n30, n32, n35, n40, n45, n50},</w:t>
      </w:r>
    </w:p>
    <w:p w14:paraId="5000C01E" w14:textId="77777777" w:rsidR="007C67D4" w:rsidRPr="0055568D" w:rsidRDefault="00B56301" w:rsidP="007C67D4">
      <w:pPr>
        <w:pStyle w:val="PL"/>
        <w:shd w:val="clear" w:color="auto" w:fill="E6E6E6"/>
      </w:pPr>
      <w:r w:rsidRPr="0055568D">
        <w:tab/>
      </w:r>
      <w:r w:rsidRPr="0055568D">
        <w:tab/>
        <w:t>durationOfPRS-ProcessingSymbolsInEveryTms-r16</w:t>
      </w:r>
      <w:r w:rsidRPr="0055568D">
        <w:tab/>
      </w:r>
    </w:p>
    <w:p w14:paraId="47D71A9C" w14:textId="77777777" w:rsidR="007C67D4"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ENUMERATED {n8, n16, n20, n30, n40, n80,</w:t>
      </w:r>
    </w:p>
    <w:p w14:paraId="2224B91A" w14:textId="77777777" w:rsidR="00B56301"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 xml:space="preserve"> n160,n320, n640, n1280},</w:t>
      </w:r>
    </w:p>
    <w:p w14:paraId="75DDD988" w14:textId="77777777" w:rsidR="00B56301" w:rsidRPr="0055568D" w:rsidRDefault="00B56301" w:rsidP="00B56301">
      <w:pPr>
        <w:pStyle w:val="PL"/>
        <w:shd w:val="clear" w:color="auto" w:fill="E6E6E6"/>
      </w:pPr>
      <w:r w:rsidRPr="0055568D">
        <w:tab/>
      </w:r>
      <w:r w:rsidRPr="0055568D">
        <w:tab/>
        <w:t>...</w:t>
      </w:r>
    </w:p>
    <w:p w14:paraId="5AEF345C" w14:textId="77777777" w:rsidR="00B56301" w:rsidRPr="0055568D" w:rsidRDefault="00B56301" w:rsidP="00B56301">
      <w:pPr>
        <w:pStyle w:val="PL"/>
        <w:shd w:val="clear" w:color="auto" w:fill="E6E6E6"/>
      </w:pPr>
      <w:r w:rsidRPr="0055568D">
        <w:tab/>
        <w:t>},</w:t>
      </w:r>
    </w:p>
    <w:p w14:paraId="25B8944D" w14:textId="77777777" w:rsidR="00B56301" w:rsidRPr="0055568D" w:rsidRDefault="00B56301" w:rsidP="00B56301">
      <w:pPr>
        <w:pStyle w:val="PL"/>
        <w:shd w:val="clear" w:color="auto" w:fill="E6E6E6"/>
      </w:pPr>
      <w:r w:rsidRPr="0055568D">
        <w:tab/>
        <w:t>maxNumOfDL-PRS-ResProcessedPerSlot-r16</w:t>
      </w:r>
      <w:r w:rsidRPr="0055568D">
        <w:tab/>
        <w:t>SEQUENCE {</w:t>
      </w:r>
    </w:p>
    <w:p w14:paraId="351E1083" w14:textId="77777777" w:rsidR="007C67D4" w:rsidRPr="0055568D" w:rsidRDefault="00B56301" w:rsidP="007C67D4">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D6C3074" w14:textId="77777777" w:rsidR="00B56301"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 xml:space="preserve"> n48, n64}</w:t>
      </w:r>
      <w:r w:rsidR="00B56301" w:rsidRPr="0055568D">
        <w:tab/>
      </w:r>
      <w:r w:rsidR="00B56301" w:rsidRPr="0055568D">
        <w:tab/>
      </w:r>
      <w:r w:rsidRPr="0055568D">
        <w:tab/>
      </w:r>
      <w:r w:rsidRPr="0055568D">
        <w:tab/>
      </w:r>
      <w:r w:rsidRPr="0055568D">
        <w:tab/>
      </w:r>
      <w:r w:rsidR="00B56301" w:rsidRPr="0055568D">
        <w:t>OPTIONAL,</w:t>
      </w:r>
    </w:p>
    <w:p w14:paraId="1A8BBB31" w14:textId="77777777" w:rsidR="007C67D4" w:rsidRPr="0055568D" w:rsidRDefault="00B56301" w:rsidP="007C67D4">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D991399" w14:textId="77777777" w:rsidR="00B56301"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 xml:space="preserve"> n48, n64}</w:t>
      </w:r>
      <w:r w:rsidR="00B56301" w:rsidRPr="0055568D">
        <w:tab/>
      </w:r>
      <w:r w:rsidR="00B56301" w:rsidRPr="0055568D">
        <w:tab/>
      </w:r>
      <w:r w:rsidRPr="0055568D">
        <w:tab/>
      </w:r>
      <w:r w:rsidRPr="0055568D">
        <w:tab/>
      </w:r>
      <w:r w:rsidRPr="0055568D">
        <w:tab/>
      </w:r>
      <w:r w:rsidR="00B56301" w:rsidRPr="0055568D">
        <w:t>OPTIONAL,</w:t>
      </w:r>
    </w:p>
    <w:p w14:paraId="7491DBC0" w14:textId="77777777" w:rsidR="007C67D4" w:rsidRPr="0055568D" w:rsidRDefault="00B56301" w:rsidP="007C67D4">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1AA848AB" w14:textId="77777777" w:rsidR="00B56301"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 xml:space="preserve"> n48, n64}</w:t>
      </w:r>
      <w:r w:rsidR="00B56301" w:rsidRPr="0055568D">
        <w:tab/>
      </w:r>
      <w:r w:rsidR="00B56301" w:rsidRPr="0055568D">
        <w:tab/>
      </w:r>
      <w:r w:rsidRPr="0055568D">
        <w:tab/>
      </w:r>
      <w:r w:rsidRPr="0055568D">
        <w:tab/>
      </w:r>
      <w:r w:rsidRPr="0055568D">
        <w:tab/>
      </w:r>
      <w:r w:rsidR="00B56301" w:rsidRPr="0055568D">
        <w:t>OPTIONAL,</w:t>
      </w:r>
    </w:p>
    <w:p w14:paraId="44F87B99" w14:textId="77777777" w:rsidR="007C67D4" w:rsidRPr="0055568D" w:rsidRDefault="00B56301" w:rsidP="007C67D4">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0BAA6E42" w14:textId="77777777" w:rsidR="00B56301"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 xml:space="preserve"> n48, n64}</w:t>
      </w:r>
      <w:r w:rsidR="00B56301" w:rsidRPr="0055568D">
        <w:tab/>
      </w:r>
      <w:r w:rsidR="00B56301" w:rsidRPr="0055568D">
        <w:tab/>
      </w:r>
      <w:r w:rsidRPr="0055568D">
        <w:tab/>
      </w:r>
      <w:r w:rsidRPr="0055568D">
        <w:tab/>
      </w:r>
      <w:r w:rsidRPr="0055568D">
        <w:tab/>
      </w:r>
      <w:r w:rsidR="00B56301" w:rsidRPr="0055568D">
        <w:t>OPTIONAL,</w:t>
      </w:r>
    </w:p>
    <w:p w14:paraId="24548D01" w14:textId="77777777" w:rsidR="00B56301" w:rsidRPr="0055568D" w:rsidRDefault="00B56301" w:rsidP="00B56301">
      <w:pPr>
        <w:pStyle w:val="PL"/>
        <w:shd w:val="clear" w:color="auto" w:fill="E6E6E6"/>
      </w:pPr>
      <w:r w:rsidRPr="0055568D">
        <w:tab/>
      </w:r>
      <w:r w:rsidRPr="0055568D">
        <w:tab/>
        <w:t>...</w:t>
      </w:r>
    </w:p>
    <w:p w14:paraId="5AB22D96" w14:textId="77777777" w:rsidR="00B56301" w:rsidRPr="0055568D" w:rsidRDefault="00B56301" w:rsidP="00B56301">
      <w:pPr>
        <w:pStyle w:val="PL"/>
        <w:shd w:val="clear" w:color="auto" w:fill="E6E6E6"/>
      </w:pPr>
      <w:r w:rsidRPr="0055568D">
        <w:tab/>
        <w:t>},</w:t>
      </w:r>
    </w:p>
    <w:p w14:paraId="1A2BB72F" w14:textId="45372D7D" w:rsidR="00C17534" w:rsidRPr="0055568D" w:rsidRDefault="00B56301" w:rsidP="00C17534">
      <w:pPr>
        <w:pStyle w:val="PL"/>
        <w:shd w:val="clear" w:color="auto" w:fill="E6E6E6"/>
      </w:pPr>
      <w:r w:rsidRPr="0055568D">
        <w:tab/>
        <w:t>...</w:t>
      </w:r>
      <w:r w:rsidR="00C17534" w:rsidRPr="0055568D">
        <w:t>,</w:t>
      </w:r>
    </w:p>
    <w:p w14:paraId="1A1F35A8" w14:textId="77777777" w:rsidR="00C17534" w:rsidRPr="0055568D" w:rsidRDefault="00C17534" w:rsidP="00C17534">
      <w:pPr>
        <w:pStyle w:val="PL"/>
        <w:shd w:val="clear" w:color="auto" w:fill="E6E6E6"/>
      </w:pPr>
      <w:r w:rsidRPr="0055568D">
        <w:tab/>
        <w:t>[[</w:t>
      </w:r>
    </w:p>
    <w:p w14:paraId="3A5A2E9F" w14:textId="77FAC996" w:rsidR="00C17534" w:rsidRPr="0055568D" w:rsidRDefault="00C17534" w:rsidP="00C17534">
      <w:pPr>
        <w:pStyle w:val="PL"/>
        <w:shd w:val="clear" w:color="auto" w:fill="E6E6E6"/>
      </w:pPr>
      <w:r w:rsidRPr="0055568D">
        <w:tab/>
        <w:t>supportedDL-PRS-ProcessingSamples</w:t>
      </w:r>
      <w:r w:rsidR="00E71C72" w:rsidRPr="0055568D">
        <w:t>-RRC-CONNECTED</w:t>
      </w:r>
      <w:r w:rsidRPr="0055568D">
        <w:t>-r17</w:t>
      </w:r>
      <w:r w:rsidRPr="0055568D">
        <w:tab/>
        <w:t>ENUMERATED { supported }</w:t>
      </w:r>
      <w:r w:rsidRPr="0055568D">
        <w:tab/>
      </w:r>
      <w:r w:rsidRPr="0055568D">
        <w:tab/>
        <w:t>OPTIONAL,</w:t>
      </w:r>
    </w:p>
    <w:p w14:paraId="30BB5345" w14:textId="77777777" w:rsidR="00C17534" w:rsidRPr="0055568D" w:rsidRDefault="00C17534" w:rsidP="00C17534">
      <w:pPr>
        <w:pStyle w:val="PL"/>
        <w:shd w:val="clear" w:color="auto" w:fill="E6E6E6"/>
      </w:pPr>
      <w:r w:rsidRPr="0055568D">
        <w:tab/>
        <w:t>prs-ProcessingWindowType1A-r17</w:t>
      </w:r>
      <w:r w:rsidRPr="0055568D">
        <w:tab/>
      </w:r>
      <w:r w:rsidRPr="0055568D">
        <w:tab/>
      </w:r>
      <w:r w:rsidRPr="0055568D">
        <w:tab/>
        <w:t>ENUMERATED { option1, option2, option3}</w:t>
      </w:r>
      <w:r w:rsidRPr="0055568D">
        <w:tab/>
      </w:r>
      <w:r w:rsidRPr="0055568D">
        <w:tab/>
        <w:t>OPTIONAL,</w:t>
      </w:r>
    </w:p>
    <w:p w14:paraId="1D7638D0" w14:textId="77777777" w:rsidR="00C17534" w:rsidRPr="0055568D" w:rsidRDefault="00C17534" w:rsidP="00C17534">
      <w:pPr>
        <w:pStyle w:val="PL"/>
        <w:shd w:val="clear" w:color="auto" w:fill="E6E6E6"/>
      </w:pPr>
      <w:r w:rsidRPr="0055568D">
        <w:tab/>
        <w:t>prs-ProcessingWindowType1B-r17</w:t>
      </w:r>
      <w:r w:rsidRPr="0055568D">
        <w:tab/>
      </w:r>
      <w:r w:rsidRPr="0055568D">
        <w:tab/>
      </w:r>
      <w:r w:rsidRPr="0055568D">
        <w:tab/>
        <w:t>ENUMERATED { option1, option2, option3}</w:t>
      </w:r>
      <w:r w:rsidRPr="0055568D">
        <w:tab/>
      </w:r>
      <w:r w:rsidRPr="0055568D">
        <w:tab/>
        <w:t>OPTIONAL,</w:t>
      </w:r>
    </w:p>
    <w:p w14:paraId="5B6E469F" w14:textId="77777777" w:rsidR="00C17534" w:rsidRPr="0055568D" w:rsidRDefault="00C17534" w:rsidP="00C17534">
      <w:pPr>
        <w:pStyle w:val="PL"/>
        <w:shd w:val="clear" w:color="auto" w:fill="E6E6E6"/>
      </w:pPr>
      <w:r w:rsidRPr="0055568D">
        <w:tab/>
        <w:t>prs-ProcessingWindowType2-r17</w:t>
      </w:r>
      <w:r w:rsidRPr="0055568D">
        <w:tab/>
      </w:r>
      <w:r w:rsidRPr="0055568D">
        <w:tab/>
      </w:r>
      <w:r w:rsidRPr="0055568D">
        <w:tab/>
        <w:t>ENUMERATED { option1, option2, option3}</w:t>
      </w:r>
      <w:r w:rsidRPr="0055568D">
        <w:tab/>
      </w:r>
      <w:r w:rsidRPr="0055568D">
        <w:tab/>
        <w:t>OPTIONAL,</w:t>
      </w:r>
    </w:p>
    <w:p w14:paraId="30983168" w14:textId="77777777" w:rsidR="00C17534" w:rsidRPr="0055568D" w:rsidRDefault="00C17534" w:rsidP="00C17534">
      <w:pPr>
        <w:pStyle w:val="PL"/>
        <w:shd w:val="clear" w:color="auto" w:fill="E6E6E6"/>
      </w:pPr>
      <w:r w:rsidRPr="0055568D">
        <w:tab/>
        <w:t>prs-ProcessingCapabilityOutsideMGinPPW-r17</w:t>
      </w:r>
    </w:p>
    <w:p w14:paraId="440647C7" w14:textId="77777777" w:rsidR="00D953A3"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SEQUENCE (SIZE(1..3)) OF</w:t>
      </w:r>
    </w:p>
    <w:p w14:paraId="3D9348F9" w14:textId="3FFC6719"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PRS-ProcessingCapabilityOutsideMGinPPWperType-r17</w:t>
      </w:r>
    </w:p>
    <w:p w14:paraId="5663409D"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8B29DCE" w14:textId="77777777" w:rsidR="00C17534" w:rsidRPr="0055568D" w:rsidRDefault="00C17534" w:rsidP="00C17534">
      <w:pPr>
        <w:pStyle w:val="PL"/>
        <w:shd w:val="clear" w:color="auto" w:fill="E6E6E6"/>
      </w:pPr>
      <w:r w:rsidRPr="0055568D">
        <w:tab/>
        <w:t>dl-PRS-BufferType-RRC-Inactive-r17</w:t>
      </w:r>
      <w:r w:rsidRPr="0055568D">
        <w:tab/>
      </w:r>
      <w:r w:rsidRPr="0055568D">
        <w:tab/>
        <w:t>ENUMERATED { type1, type2, ... }</w:t>
      </w:r>
      <w:r w:rsidRPr="0055568D">
        <w:tab/>
      </w:r>
      <w:r w:rsidRPr="0055568D">
        <w:tab/>
      </w:r>
      <w:r w:rsidRPr="0055568D">
        <w:tab/>
        <w:t>OPTIONAL,</w:t>
      </w:r>
    </w:p>
    <w:p w14:paraId="375CA85A" w14:textId="77777777" w:rsidR="00C17534" w:rsidRPr="0055568D" w:rsidRDefault="00C17534" w:rsidP="00C17534">
      <w:pPr>
        <w:pStyle w:val="PL"/>
        <w:shd w:val="clear" w:color="auto" w:fill="E6E6E6"/>
      </w:pPr>
      <w:r w:rsidRPr="0055568D">
        <w:tab/>
        <w:t>durationOfPRS-Processing-RRC-Inactive-r17</w:t>
      </w:r>
      <w:r w:rsidRPr="0055568D">
        <w:tab/>
        <w:t>SEQUENCE {</w:t>
      </w:r>
    </w:p>
    <w:p w14:paraId="78B3473A" w14:textId="77777777" w:rsidR="00C17534" w:rsidRPr="0055568D" w:rsidRDefault="00C17534" w:rsidP="00C17534">
      <w:pPr>
        <w:pStyle w:val="PL"/>
        <w:shd w:val="clear" w:color="auto" w:fill="E6E6E6"/>
      </w:pPr>
      <w:r w:rsidRPr="0055568D">
        <w:tab/>
      </w:r>
      <w:r w:rsidRPr="0055568D">
        <w:tab/>
        <w:t>durationOfPRS-ProcessingSymbols-r17</w:t>
      </w:r>
      <w:r w:rsidRPr="0055568D">
        <w:tab/>
      </w:r>
      <w:r w:rsidRPr="0055568D">
        <w:tab/>
      </w:r>
      <w:r w:rsidRPr="0055568D">
        <w:tab/>
        <w:t>ENUMERATED {nDot125, nDot25, nDot5, n1,</w:t>
      </w:r>
    </w:p>
    <w:p w14:paraId="10C087AA"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n2, n4, n6, n8, n12, n16, n20, n25,</w:t>
      </w:r>
    </w:p>
    <w:p w14:paraId="45214785"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n30, n32, n35, n40, n45, n50},</w:t>
      </w:r>
    </w:p>
    <w:p w14:paraId="28C18D17" w14:textId="77777777" w:rsidR="00C17534" w:rsidRPr="0055568D" w:rsidRDefault="00C17534" w:rsidP="00C17534">
      <w:pPr>
        <w:pStyle w:val="PL"/>
        <w:shd w:val="clear" w:color="auto" w:fill="E6E6E6"/>
      </w:pPr>
      <w:r w:rsidRPr="0055568D">
        <w:tab/>
      </w:r>
      <w:r w:rsidRPr="0055568D">
        <w:tab/>
        <w:t>durationOfPRS-ProcessingSymbolsInEveryTms-r17</w:t>
      </w:r>
    </w:p>
    <w:p w14:paraId="244E61AE"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{n8, n16, n20, n30, n40, n80,</w:t>
      </w:r>
    </w:p>
    <w:p w14:paraId="6E061E22" w14:textId="3AC89169" w:rsidR="00C17534" w:rsidRPr="0055568D" w:rsidRDefault="00C17534" w:rsidP="00C17534">
      <w:pPr>
        <w:pStyle w:val="PL"/>
        <w:shd w:val="clear" w:color="auto" w:fill="E6E6E6"/>
      </w:pPr>
      <w:r w:rsidRPr="0055568D">
        <w:lastRenderedPageBreak/>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n160,n320, n640, n1280},</w:t>
      </w:r>
    </w:p>
    <w:p w14:paraId="7BBEFAF4" w14:textId="77777777" w:rsidR="00C17534" w:rsidRPr="0055568D" w:rsidRDefault="00C17534" w:rsidP="00C17534">
      <w:pPr>
        <w:pStyle w:val="PL"/>
        <w:shd w:val="clear" w:color="auto" w:fill="E6E6E6"/>
      </w:pPr>
      <w:r w:rsidRPr="0055568D">
        <w:tab/>
      </w:r>
      <w:r w:rsidRPr="0055568D">
        <w:tab/>
        <w:t>...</w:t>
      </w:r>
    </w:p>
    <w:p w14:paraId="68AE658A" w14:textId="77777777" w:rsidR="00C17534" w:rsidRPr="0055568D" w:rsidRDefault="00C17534" w:rsidP="00C17534">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57A4590" w14:textId="77777777" w:rsidR="00C17534" w:rsidRPr="0055568D" w:rsidRDefault="00C17534" w:rsidP="00C17534">
      <w:pPr>
        <w:pStyle w:val="PL"/>
        <w:shd w:val="clear" w:color="auto" w:fill="E6E6E6"/>
      </w:pPr>
      <w:r w:rsidRPr="0055568D">
        <w:tab/>
        <w:t>maxNumOfDL-PRS-ResProcessedPerSlot-RRC-Inactive-r17</w:t>
      </w:r>
      <w:r w:rsidRPr="0055568D">
        <w:tab/>
        <w:t>SEQUENCE {</w:t>
      </w:r>
    </w:p>
    <w:p w14:paraId="5A6913DF" w14:textId="77777777" w:rsidR="00D953A3" w:rsidRPr="0055568D" w:rsidRDefault="00C17534" w:rsidP="00C17534">
      <w:pPr>
        <w:pStyle w:val="PL"/>
        <w:shd w:val="clear" w:color="auto" w:fill="E6E6E6"/>
      </w:pPr>
      <w:r w:rsidRPr="0055568D">
        <w:tab/>
      </w:r>
      <w:r w:rsidRPr="0055568D">
        <w:tab/>
        <w:t>scs15-r17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1BD79B03" w14:textId="0C2C367E"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464EE3A7" w14:textId="77777777" w:rsidR="00D953A3" w:rsidRPr="0055568D" w:rsidRDefault="00C17534" w:rsidP="00C17534">
      <w:pPr>
        <w:pStyle w:val="PL"/>
        <w:shd w:val="clear" w:color="auto" w:fill="E6E6E6"/>
      </w:pPr>
      <w:r w:rsidRPr="0055568D">
        <w:tab/>
      </w:r>
      <w:r w:rsidRPr="0055568D">
        <w:tab/>
        <w:t>scs30-r17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133656FA" w14:textId="5B804812"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74C9F75E" w14:textId="77777777" w:rsidR="00D953A3" w:rsidRPr="0055568D" w:rsidRDefault="00C17534" w:rsidP="00C17534">
      <w:pPr>
        <w:pStyle w:val="PL"/>
        <w:shd w:val="clear" w:color="auto" w:fill="E6E6E6"/>
      </w:pPr>
      <w:r w:rsidRPr="0055568D">
        <w:tab/>
      </w:r>
      <w:r w:rsidRPr="0055568D">
        <w:tab/>
        <w:t>scs60-r17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4E080283" w14:textId="0323BFD2"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1121D3CF" w14:textId="77777777" w:rsidR="00D953A3" w:rsidRPr="0055568D" w:rsidRDefault="00C17534" w:rsidP="00C17534">
      <w:pPr>
        <w:pStyle w:val="PL"/>
        <w:shd w:val="clear" w:color="auto" w:fill="E6E6E6"/>
      </w:pPr>
      <w:r w:rsidRPr="0055568D">
        <w:tab/>
      </w:r>
      <w:r w:rsidRPr="0055568D">
        <w:tab/>
        <w:t>scs120-r17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72827F0E" w14:textId="59C75B54"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13512E21" w14:textId="77777777" w:rsidR="00C17534" w:rsidRPr="0055568D" w:rsidRDefault="00C17534" w:rsidP="00C17534">
      <w:pPr>
        <w:pStyle w:val="PL"/>
        <w:shd w:val="clear" w:color="auto" w:fill="E6E6E6"/>
      </w:pPr>
      <w:r w:rsidRPr="0055568D">
        <w:tab/>
      </w:r>
      <w:r w:rsidRPr="0055568D">
        <w:tab/>
        <w:t>...</w:t>
      </w:r>
    </w:p>
    <w:p w14:paraId="2C636D26" w14:textId="77777777" w:rsidR="00C17534" w:rsidRPr="0055568D" w:rsidRDefault="00C17534" w:rsidP="00C17534">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7D5F1761" w14:textId="2D65AF2D" w:rsidR="00C17534" w:rsidRPr="0055568D" w:rsidRDefault="00C17534" w:rsidP="00C17534">
      <w:pPr>
        <w:pStyle w:val="PL"/>
        <w:shd w:val="clear" w:color="auto" w:fill="E6E6E6"/>
      </w:pPr>
      <w:r w:rsidRPr="0055568D">
        <w:tab/>
      </w:r>
      <w:r w:rsidR="00065C29" w:rsidRPr="0055568D">
        <w:t>supportedLowerRxBeamSweepingFactor-FR2-r17</w:t>
      </w:r>
      <w:r w:rsidRPr="0055568D">
        <w:tab/>
        <w:t>ENUMERATED { n1, n2, n4, n6 }</w:t>
      </w:r>
      <w:r w:rsidRPr="0055568D">
        <w:tab/>
      </w:r>
      <w:r w:rsidRPr="0055568D">
        <w:tab/>
      </w:r>
      <w:r w:rsidRPr="0055568D">
        <w:tab/>
        <w:t>OPTIONAL</w:t>
      </w:r>
    </w:p>
    <w:p w14:paraId="17FA713C" w14:textId="15035713" w:rsidR="00E71C72" w:rsidRPr="0055568D" w:rsidRDefault="00C17534" w:rsidP="00E71C72">
      <w:pPr>
        <w:pStyle w:val="PL"/>
        <w:shd w:val="clear" w:color="auto" w:fill="E6E6E6"/>
      </w:pPr>
      <w:r w:rsidRPr="0055568D">
        <w:tab/>
        <w:t>]]</w:t>
      </w:r>
      <w:r w:rsidR="00E71C72" w:rsidRPr="0055568D">
        <w:t>,</w:t>
      </w:r>
    </w:p>
    <w:p w14:paraId="7DD6C490" w14:textId="77777777" w:rsidR="00E71C72" w:rsidRPr="0055568D" w:rsidRDefault="00E71C72" w:rsidP="00E71C72">
      <w:pPr>
        <w:pStyle w:val="PL"/>
        <w:shd w:val="clear" w:color="auto" w:fill="E6E6E6"/>
      </w:pPr>
      <w:r w:rsidRPr="0055568D">
        <w:tab/>
        <w:t>[[</w:t>
      </w:r>
    </w:p>
    <w:p w14:paraId="333FCA3D" w14:textId="7DC60102" w:rsidR="00E71C72" w:rsidRPr="0055568D" w:rsidRDefault="00E71C72" w:rsidP="00E71C72">
      <w:pPr>
        <w:pStyle w:val="PL"/>
        <w:shd w:val="clear" w:color="auto" w:fill="E6E6E6"/>
      </w:pPr>
      <w:r w:rsidRPr="0055568D">
        <w:tab/>
        <w:t>supportedDL-PRS-ProcessingSamples-RRC-Inactive-r17</w:t>
      </w:r>
      <w:r w:rsidRPr="0055568D">
        <w:tab/>
        <w:t>ENUMERATED { supported }</w:t>
      </w:r>
      <w:r w:rsidRPr="0055568D">
        <w:tab/>
      </w:r>
      <w:r w:rsidR="00422143" w:rsidRPr="0055568D">
        <w:tab/>
      </w:r>
      <w:r w:rsidRPr="0055568D">
        <w:t>OPTIONAL</w:t>
      </w:r>
    </w:p>
    <w:p w14:paraId="008BC59D" w14:textId="313E5ECD" w:rsidR="00B56301" w:rsidRPr="0055568D" w:rsidRDefault="00E71C72" w:rsidP="00E71C72">
      <w:pPr>
        <w:pStyle w:val="PL"/>
        <w:shd w:val="clear" w:color="auto" w:fill="E6E6E6"/>
      </w:pPr>
      <w:r w:rsidRPr="0055568D">
        <w:tab/>
        <w:t>]]</w:t>
      </w:r>
    </w:p>
    <w:p w14:paraId="32652FC5" w14:textId="77777777" w:rsidR="006E258E" w:rsidRPr="0055568D" w:rsidRDefault="00B56301" w:rsidP="006E258E">
      <w:pPr>
        <w:pStyle w:val="PL"/>
        <w:shd w:val="clear" w:color="auto" w:fill="E6E6E6"/>
      </w:pPr>
      <w:r w:rsidRPr="0055568D">
        <w:t>}</w:t>
      </w:r>
    </w:p>
    <w:p w14:paraId="6EE66D9C" w14:textId="77777777" w:rsidR="006E258E" w:rsidRPr="0055568D" w:rsidRDefault="006E258E" w:rsidP="006E258E">
      <w:pPr>
        <w:pStyle w:val="PL"/>
        <w:shd w:val="clear" w:color="auto" w:fill="E6E6E6"/>
      </w:pPr>
    </w:p>
    <w:p w14:paraId="03A1103B" w14:textId="77777777" w:rsidR="00C17534" w:rsidRPr="0055568D" w:rsidRDefault="00C17534" w:rsidP="00C17534">
      <w:pPr>
        <w:pStyle w:val="PL"/>
        <w:shd w:val="clear" w:color="auto" w:fill="E6E6E6"/>
      </w:pPr>
      <w:bookmarkStart w:id="16" w:name="_Hlk103845317"/>
      <w:r w:rsidRPr="0055568D">
        <w:t>PRS-ProcessingCapabilityOutsideMGinPPWperType-r17</w:t>
      </w:r>
      <w:bookmarkEnd w:id="16"/>
      <w:r w:rsidRPr="0055568D">
        <w:t xml:space="preserve"> ::= SEQUENCE {</w:t>
      </w:r>
    </w:p>
    <w:p w14:paraId="54F85058" w14:textId="77777777" w:rsidR="00C17534" w:rsidRPr="0055568D" w:rsidRDefault="00C17534" w:rsidP="00C17534">
      <w:pPr>
        <w:pStyle w:val="PL"/>
        <w:shd w:val="clear" w:color="auto" w:fill="E6E6E6"/>
      </w:pPr>
      <w:r w:rsidRPr="0055568D">
        <w:tab/>
        <w:t>prsProcessingType-r17</w:t>
      </w:r>
      <w:r w:rsidRPr="0055568D">
        <w:tab/>
      </w:r>
      <w:r w:rsidRPr="0055568D">
        <w:tab/>
      </w:r>
      <w:r w:rsidRPr="0055568D">
        <w:tab/>
      </w:r>
      <w:r w:rsidRPr="0055568D">
        <w:tab/>
      </w:r>
      <w:r w:rsidRPr="0055568D">
        <w:tab/>
      </w:r>
      <w:r w:rsidRPr="0055568D">
        <w:tab/>
        <w:t>ENUMERATED { type1A, type1B, type2 },</w:t>
      </w:r>
    </w:p>
    <w:p w14:paraId="552F208D" w14:textId="77777777" w:rsidR="00C17534" w:rsidRPr="0055568D" w:rsidRDefault="00C17534" w:rsidP="00C17534">
      <w:pPr>
        <w:pStyle w:val="PL"/>
        <w:shd w:val="clear" w:color="auto" w:fill="E6E6E6"/>
      </w:pPr>
      <w:r w:rsidRPr="0055568D">
        <w:tab/>
        <w:t>ppw-dl-PRS-BufferType-r17</w:t>
      </w:r>
      <w:r w:rsidRPr="0055568D">
        <w:tab/>
      </w:r>
      <w:r w:rsidRPr="0055568D">
        <w:tab/>
        <w:t xml:space="preserve"> </w:t>
      </w:r>
      <w:r w:rsidRPr="0055568D">
        <w:tab/>
      </w:r>
      <w:r w:rsidRPr="0055568D">
        <w:tab/>
      </w:r>
      <w:r w:rsidRPr="0055568D">
        <w:tab/>
        <w:t>ENUMERATED { type1, type2, ... },</w:t>
      </w:r>
    </w:p>
    <w:p w14:paraId="0C00A03C" w14:textId="77777777" w:rsidR="00C17534" w:rsidRPr="0055568D" w:rsidRDefault="00C17534" w:rsidP="00C17534">
      <w:pPr>
        <w:pStyle w:val="PL"/>
        <w:shd w:val="clear" w:color="auto" w:fill="E6E6E6"/>
      </w:pPr>
      <w:r w:rsidRPr="0055568D">
        <w:tab/>
        <w:t>ppw-durationOfPRS-Processing1-r17</w:t>
      </w:r>
      <w:r w:rsidRPr="0055568D">
        <w:tab/>
      </w:r>
      <w:r w:rsidRPr="0055568D">
        <w:tab/>
      </w:r>
      <w:r w:rsidRPr="0055568D">
        <w:tab/>
        <w:t>SEQUENCE {</w:t>
      </w:r>
    </w:p>
    <w:p w14:paraId="0F0FDD90" w14:textId="77777777" w:rsidR="00C17534" w:rsidRPr="0055568D" w:rsidRDefault="00C17534" w:rsidP="00C17534">
      <w:pPr>
        <w:pStyle w:val="PL"/>
        <w:shd w:val="clear" w:color="auto" w:fill="E6E6E6"/>
      </w:pPr>
      <w:r w:rsidRPr="0055568D">
        <w:tab/>
      </w:r>
      <w:r w:rsidRPr="0055568D">
        <w:tab/>
        <w:t>ppw-durationOfPRS-ProcessingSymbolsN-r17</w:t>
      </w:r>
    </w:p>
    <w:p w14:paraId="6EB3A6E4"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msDot125, msDot25, msDot5, ms1, ms2, ms4,</w:t>
      </w:r>
    </w:p>
    <w:p w14:paraId="7D1660E6"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ms6, ms8, ms12, ms16, ms20, ms25, ms30, ms32, ms35,</w:t>
      </w:r>
    </w:p>
    <w:p w14:paraId="5E90634B"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ms40, ms45, ms50 },</w:t>
      </w:r>
    </w:p>
    <w:p w14:paraId="643E2B4E" w14:textId="77777777" w:rsidR="00C17534" w:rsidRPr="0055568D" w:rsidRDefault="00C17534" w:rsidP="00C17534">
      <w:pPr>
        <w:pStyle w:val="PL"/>
        <w:shd w:val="clear" w:color="auto" w:fill="E6E6E6"/>
      </w:pPr>
      <w:r w:rsidRPr="0055568D">
        <w:tab/>
      </w:r>
      <w:r w:rsidRPr="0055568D">
        <w:tab/>
        <w:t>ppw-durationOfPRS-ProcessingSymbolsT-r17</w:t>
      </w:r>
    </w:p>
    <w:p w14:paraId="121E1639" w14:textId="77777777" w:rsidR="00D953A3"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ms1, ms2, ms4, ms8, ms16, ms20, ms30, ms40, ms80,</w:t>
      </w:r>
    </w:p>
    <w:p w14:paraId="4AA32B81" w14:textId="27473A89"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ms160, ms320, ms640, ms1280 }</w:t>
      </w:r>
    </w:p>
    <w:p w14:paraId="70C8E11B" w14:textId="77777777" w:rsidR="00C17534" w:rsidRPr="0055568D" w:rsidRDefault="00C17534" w:rsidP="00C17534">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6570C291" w14:textId="77777777" w:rsidR="00C17534" w:rsidRPr="0055568D" w:rsidRDefault="00C17534" w:rsidP="00C17534">
      <w:pPr>
        <w:pStyle w:val="PL"/>
        <w:shd w:val="clear" w:color="auto" w:fill="E6E6E6"/>
      </w:pPr>
      <w:r w:rsidRPr="0055568D">
        <w:tab/>
        <w:t>ppw-durationOfPRS-Processing2-r17</w:t>
      </w:r>
      <w:r w:rsidRPr="0055568D">
        <w:tab/>
      </w:r>
      <w:r w:rsidRPr="0055568D">
        <w:tab/>
      </w:r>
      <w:r w:rsidRPr="0055568D">
        <w:tab/>
        <w:t>SEQUENCE {</w:t>
      </w:r>
    </w:p>
    <w:p w14:paraId="31E514F6" w14:textId="77777777" w:rsidR="00C17534" w:rsidRPr="0055568D" w:rsidRDefault="00C17534" w:rsidP="00C17534">
      <w:pPr>
        <w:pStyle w:val="PL"/>
        <w:shd w:val="clear" w:color="auto" w:fill="E6E6E6"/>
      </w:pPr>
      <w:r w:rsidRPr="0055568D">
        <w:tab/>
      </w:r>
      <w:r w:rsidRPr="0055568D">
        <w:tab/>
        <w:t>ppw-durationOfPRS-ProcessingSymbolsN2-r17</w:t>
      </w:r>
    </w:p>
    <w:p w14:paraId="3C61E481"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msDot125, msDot25, msDot5, ms1, ms2, ms3, ms4, ms5,</w:t>
      </w:r>
    </w:p>
    <w:p w14:paraId="1287F91D"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ms6, ms8, ms12 },</w:t>
      </w:r>
    </w:p>
    <w:p w14:paraId="056C959F" w14:textId="77777777" w:rsidR="00C17534" w:rsidRPr="0055568D" w:rsidRDefault="00C17534" w:rsidP="00C17534">
      <w:pPr>
        <w:pStyle w:val="PL"/>
        <w:shd w:val="clear" w:color="auto" w:fill="E6E6E6"/>
      </w:pPr>
      <w:r w:rsidRPr="0055568D">
        <w:tab/>
      </w:r>
      <w:r w:rsidRPr="0055568D">
        <w:tab/>
        <w:t>ppw-durationOfPRS-ProcessingSymbolsT2-r17</w:t>
      </w:r>
    </w:p>
    <w:p w14:paraId="31B49E33"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ms4, ms5, ms6, ms8 }</w:t>
      </w:r>
    </w:p>
    <w:p w14:paraId="7925CF29" w14:textId="77777777" w:rsidR="00C17534" w:rsidRPr="0055568D" w:rsidRDefault="00C17534" w:rsidP="00C17534">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A89406C" w14:textId="77777777" w:rsidR="00C17534" w:rsidRPr="0055568D" w:rsidRDefault="00C17534" w:rsidP="00C17534">
      <w:pPr>
        <w:pStyle w:val="PL"/>
        <w:shd w:val="clear" w:color="auto" w:fill="E6E6E6"/>
      </w:pPr>
      <w:r w:rsidRPr="0055568D">
        <w:tab/>
        <w:t>ppw-maxNumOfDL-PRS-ResProcessedPerSlot-r17</w:t>
      </w:r>
      <w:r w:rsidRPr="0055568D">
        <w:tab/>
        <w:t>SEQUENCE {</w:t>
      </w:r>
    </w:p>
    <w:p w14:paraId="3E7931B2" w14:textId="77777777" w:rsidR="00C17534" w:rsidRPr="0055568D" w:rsidRDefault="00C17534" w:rsidP="00C17534">
      <w:pPr>
        <w:pStyle w:val="PL"/>
        <w:shd w:val="clear" w:color="auto" w:fill="E6E6E6"/>
      </w:pPr>
      <w:r w:rsidRPr="0055568D">
        <w:tab/>
      </w:r>
      <w:r w:rsidRPr="0055568D">
        <w:tab/>
        <w:t>scs15-r17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4A7457EC"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6C5DE5E7"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6949C1B5" w14:textId="77777777" w:rsidR="00C17534" w:rsidRPr="0055568D" w:rsidRDefault="00C17534" w:rsidP="00C17534">
      <w:pPr>
        <w:pStyle w:val="PL"/>
        <w:shd w:val="clear" w:color="auto" w:fill="E6E6E6"/>
      </w:pPr>
      <w:r w:rsidRPr="0055568D">
        <w:tab/>
      </w:r>
      <w:r w:rsidRPr="0055568D">
        <w:tab/>
        <w:t>scs30-r17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4D992115"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069704CA"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6A9F6AE8" w14:textId="77777777" w:rsidR="00C17534" w:rsidRPr="0055568D" w:rsidRDefault="00C17534" w:rsidP="00C17534">
      <w:pPr>
        <w:pStyle w:val="PL"/>
        <w:shd w:val="clear" w:color="auto" w:fill="E6E6E6"/>
      </w:pPr>
      <w:r w:rsidRPr="0055568D">
        <w:tab/>
      </w:r>
      <w:r w:rsidRPr="0055568D">
        <w:tab/>
        <w:t>scs60-r17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00D548F6"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115CB074"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2BEA16A1" w14:textId="77777777" w:rsidR="00C17534" w:rsidRPr="0055568D" w:rsidRDefault="00C17534" w:rsidP="00C17534">
      <w:pPr>
        <w:pStyle w:val="PL"/>
        <w:shd w:val="clear" w:color="auto" w:fill="E6E6E6"/>
      </w:pPr>
      <w:r w:rsidRPr="0055568D">
        <w:tab/>
      </w:r>
      <w:r w:rsidRPr="0055568D">
        <w:tab/>
        <w:t>scs120-r17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4E72DE37"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27C3BD42"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1B4063E5" w14:textId="77777777" w:rsidR="00C17534" w:rsidRPr="0055568D" w:rsidRDefault="00C17534" w:rsidP="00C17534">
      <w:pPr>
        <w:pStyle w:val="PL"/>
        <w:shd w:val="clear" w:color="auto" w:fill="E6E6E6"/>
      </w:pPr>
      <w:r w:rsidRPr="0055568D">
        <w:tab/>
      </w:r>
      <w:r w:rsidRPr="0055568D">
        <w:tab/>
        <w:t>...</w:t>
      </w:r>
    </w:p>
    <w:p w14:paraId="104516A5" w14:textId="77777777" w:rsidR="00C17534" w:rsidRPr="0055568D" w:rsidRDefault="00C17534" w:rsidP="00C17534">
      <w:pPr>
        <w:pStyle w:val="PL"/>
        <w:shd w:val="clear" w:color="auto" w:fill="E6E6E6"/>
      </w:pPr>
      <w:r w:rsidRPr="0055568D">
        <w:tab/>
        <w:t>},</w:t>
      </w:r>
    </w:p>
    <w:p w14:paraId="3536EC1A" w14:textId="3AE2EF95" w:rsidR="00E71C72" w:rsidRPr="0055568D" w:rsidRDefault="00C17534" w:rsidP="00E71C72">
      <w:pPr>
        <w:pStyle w:val="PL"/>
        <w:shd w:val="clear" w:color="auto" w:fill="E6E6E6"/>
      </w:pPr>
      <w:r w:rsidRPr="0055568D">
        <w:tab/>
        <w:t>...</w:t>
      </w:r>
      <w:r w:rsidR="00E71C72" w:rsidRPr="0055568D">
        <w:t>,</w:t>
      </w:r>
    </w:p>
    <w:p w14:paraId="170C6DBA" w14:textId="77777777" w:rsidR="00E71C72" w:rsidRPr="0055568D" w:rsidRDefault="00E71C72" w:rsidP="00E71C72">
      <w:pPr>
        <w:pStyle w:val="PL"/>
        <w:shd w:val="clear" w:color="auto" w:fill="E6E6E6"/>
      </w:pPr>
      <w:r w:rsidRPr="0055568D">
        <w:tab/>
        <w:t>[[</w:t>
      </w:r>
    </w:p>
    <w:p w14:paraId="52DA2899" w14:textId="77777777" w:rsidR="00E71C72" w:rsidRPr="0055568D" w:rsidRDefault="00E71C72" w:rsidP="00E71C72">
      <w:pPr>
        <w:pStyle w:val="PL"/>
        <w:shd w:val="clear" w:color="auto" w:fill="E6E6E6"/>
      </w:pPr>
      <w:r w:rsidRPr="0055568D">
        <w:tab/>
        <w:t>ppw-maxNumOfDL-Bandwidth-r17</w:t>
      </w:r>
      <w:r w:rsidRPr="0055568D">
        <w:tab/>
      </w:r>
      <w:r w:rsidRPr="0055568D">
        <w:tab/>
        <w:t>CHOICE {</w:t>
      </w:r>
    </w:p>
    <w:p w14:paraId="16545FFC" w14:textId="77777777" w:rsidR="00E71C72" w:rsidRPr="0055568D" w:rsidRDefault="00E71C72" w:rsidP="00E71C72">
      <w:pPr>
        <w:pStyle w:val="PL"/>
        <w:shd w:val="clear" w:color="auto" w:fill="E6E6E6"/>
      </w:pPr>
      <w:r w:rsidRPr="0055568D">
        <w:tab/>
      </w:r>
      <w:r w:rsidRPr="0055568D">
        <w:tab/>
        <w:t>fr1</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 mhz10, mhz20, mhz40,</w:t>
      </w:r>
    </w:p>
    <w:p w14:paraId="3DF2F753" w14:textId="77777777" w:rsidR="00E71C72" w:rsidRPr="0055568D" w:rsidRDefault="00E71C72" w:rsidP="00E71C7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mhz50, mhz80, mhz100},</w:t>
      </w:r>
    </w:p>
    <w:p w14:paraId="2D070E82" w14:textId="77777777" w:rsidR="00E71C72" w:rsidRPr="0055568D" w:rsidRDefault="00E71C72" w:rsidP="00E71C72">
      <w:pPr>
        <w:pStyle w:val="PL"/>
        <w:shd w:val="clear" w:color="auto" w:fill="E6E6E6"/>
      </w:pPr>
      <w:r w:rsidRPr="0055568D">
        <w:tab/>
      </w:r>
      <w:r w:rsidRPr="0055568D">
        <w:tab/>
        <w:t>fr2</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{mhz50, mhz100, mhz200, mhz400}</w:t>
      </w:r>
    </w:p>
    <w:p w14:paraId="02C46586" w14:textId="77777777" w:rsidR="00E71C72" w:rsidRPr="0055568D" w:rsidRDefault="00E71C72" w:rsidP="00E71C72">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4582723C" w14:textId="4377866B" w:rsidR="00C17534" w:rsidRPr="0055568D" w:rsidRDefault="00E71C72" w:rsidP="00E71C72">
      <w:pPr>
        <w:pStyle w:val="PL"/>
        <w:shd w:val="clear" w:color="auto" w:fill="E6E6E6"/>
      </w:pPr>
      <w:r w:rsidRPr="0055568D">
        <w:tab/>
        <w:t>]]</w:t>
      </w:r>
    </w:p>
    <w:p w14:paraId="38654DC6" w14:textId="77777777" w:rsidR="00C17534" w:rsidRPr="0055568D" w:rsidRDefault="00C17534" w:rsidP="00C17534">
      <w:pPr>
        <w:pStyle w:val="PL"/>
        <w:shd w:val="clear" w:color="auto" w:fill="E6E6E6"/>
      </w:pPr>
      <w:r w:rsidRPr="0055568D">
        <w:t>}</w:t>
      </w:r>
    </w:p>
    <w:p w14:paraId="6F006A30" w14:textId="77777777" w:rsidR="00B56301" w:rsidRPr="0055568D" w:rsidRDefault="00B56301" w:rsidP="00B56301">
      <w:pPr>
        <w:pStyle w:val="PL"/>
        <w:shd w:val="clear" w:color="auto" w:fill="E6E6E6"/>
      </w:pPr>
    </w:p>
    <w:p w14:paraId="7DF69374" w14:textId="77777777" w:rsidR="00B56301" w:rsidRPr="0055568D" w:rsidRDefault="00B56301" w:rsidP="00B56301">
      <w:pPr>
        <w:pStyle w:val="PL"/>
        <w:shd w:val="clear" w:color="auto" w:fill="E6E6E6"/>
      </w:pPr>
      <w:r w:rsidRPr="0055568D">
        <w:t>-- ASN1STOP</w:t>
      </w:r>
    </w:p>
    <w:p w14:paraId="7783D3D4" w14:textId="77777777" w:rsidR="00B56301" w:rsidRPr="0055568D" w:rsidRDefault="00B56301" w:rsidP="00B56301">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568D" w:rsidRPr="0055568D" w14:paraId="3720639B" w14:textId="77777777" w:rsidTr="00DE17D8">
        <w:trPr>
          <w:cantSplit/>
          <w:tblHeader/>
        </w:trPr>
        <w:tc>
          <w:tcPr>
            <w:tcW w:w="9639" w:type="dxa"/>
          </w:tcPr>
          <w:p w14:paraId="1762749D" w14:textId="77777777" w:rsidR="00B56301" w:rsidRPr="0055568D" w:rsidRDefault="00B56301" w:rsidP="00DE17D8">
            <w:pPr>
              <w:pStyle w:val="TAH"/>
              <w:keepNext w:val="0"/>
              <w:keepLines w:val="0"/>
              <w:widowControl w:val="0"/>
            </w:pPr>
            <w:r w:rsidRPr="0055568D">
              <w:rPr>
                <w:i/>
              </w:rPr>
              <w:t xml:space="preserve">NR-DL-PRS-ProcessingCapability </w:t>
            </w:r>
            <w:r w:rsidRPr="0055568D">
              <w:rPr>
                <w:iCs/>
                <w:noProof/>
              </w:rPr>
              <w:t>field descriptions</w:t>
            </w:r>
          </w:p>
        </w:tc>
      </w:tr>
      <w:tr w:rsidR="0055568D" w:rsidRPr="0055568D" w14:paraId="1DE3BA06" w14:textId="77777777" w:rsidTr="00DE17D8">
        <w:trPr>
          <w:cantSplit/>
        </w:trPr>
        <w:tc>
          <w:tcPr>
            <w:tcW w:w="9639" w:type="dxa"/>
          </w:tcPr>
          <w:p w14:paraId="709A1077" w14:textId="77777777" w:rsidR="00B56301" w:rsidRPr="0055568D" w:rsidRDefault="00B56301" w:rsidP="00DE17D8">
            <w:pPr>
              <w:pStyle w:val="TAL"/>
              <w:keepNext w:val="0"/>
              <w:keepLines w:val="0"/>
              <w:widowControl w:val="0"/>
              <w:rPr>
                <w:b/>
                <w:i/>
                <w:noProof/>
              </w:rPr>
            </w:pPr>
            <w:r w:rsidRPr="0055568D">
              <w:rPr>
                <w:b/>
                <w:i/>
                <w:noProof/>
              </w:rPr>
              <w:t>maxSupportedFreqLayers</w:t>
            </w:r>
          </w:p>
          <w:p w14:paraId="6176994B" w14:textId="77777777" w:rsidR="00B56301" w:rsidRPr="0055568D" w:rsidRDefault="00B56301" w:rsidP="00DE17D8">
            <w:pPr>
              <w:pStyle w:val="TAL"/>
              <w:keepNext w:val="0"/>
              <w:keepLines w:val="0"/>
              <w:widowControl w:val="0"/>
            </w:pPr>
            <w:r w:rsidRPr="0055568D">
              <w:t>Indicates the maximum number of positioning frequency layers supported by UE.</w:t>
            </w:r>
          </w:p>
        </w:tc>
      </w:tr>
      <w:tr w:rsidR="0055568D" w:rsidRPr="0055568D" w14:paraId="090567E2" w14:textId="77777777" w:rsidTr="00DE17D8">
        <w:trPr>
          <w:cantSplit/>
        </w:trPr>
        <w:tc>
          <w:tcPr>
            <w:tcW w:w="9639" w:type="dxa"/>
          </w:tcPr>
          <w:p w14:paraId="5DC9C448" w14:textId="77777777" w:rsidR="00C17534" w:rsidRPr="0055568D" w:rsidRDefault="00C17534" w:rsidP="00C17534">
            <w:pPr>
              <w:pStyle w:val="TAL"/>
              <w:keepNext w:val="0"/>
              <w:keepLines w:val="0"/>
              <w:widowControl w:val="0"/>
              <w:rPr>
                <w:b/>
                <w:i/>
                <w:noProof/>
              </w:rPr>
            </w:pPr>
            <w:r w:rsidRPr="0055568D">
              <w:rPr>
                <w:b/>
                <w:i/>
                <w:noProof/>
              </w:rPr>
              <w:t>simulLTE-NR-PRS</w:t>
            </w:r>
          </w:p>
          <w:p w14:paraId="5DB1CCA9" w14:textId="207BD5AD" w:rsidR="00C17534" w:rsidRPr="0055568D" w:rsidRDefault="00C17534" w:rsidP="00C17534">
            <w:pPr>
              <w:pStyle w:val="TAL"/>
              <w:keepNext w:val="0"/>
              <w:keepLines w:val="0"/>
              <w:widowControl w:val="0"/>
              <w:rPr>
                <w:b/>
                <w:i/>
                <w:noProof/>
              </w:rPr>
            </w:pPr>
            <w:r w:rsidRPr="0055568D">
              <w:t>Indicates whether the UE supports parallel processing of LTE PRS and NR PRS.</w:t>
            </w:r>
          </w:p>
        </w:tc>
      </w:tr>
      <w:tr w:rsidR="0055568D" w:rsidRPr="0055568D" w14:paraId="0ECF47F0" w14:textId="77777777" w:rsidTr="00DE17D8">
        <w:trPr>
          <w:cantSplit/>
        </w:trPr>
        <w:tc>
          <w:tcPr>
            <w:tcW w:w="9639" w:type="dxa"/>
          </w:tcPr>
          <w:p w14:paraId="49C10751" w14:textId="1EFD5E65" w:rsidR="00C17534" w:rsidRPr="0055568D" w:rsidRDefault="00E23633" w:rsidP="00C17534">
            <w:pPr>
              <w:pStyle w:val="TAL"/>
              <w:keepNext w:val="0"/>
              <w:keepLines w:val="0"/>
              <w:widowControl w:val="0"/>
              <w:rPr>
                <w:b/>
                <w:bCs/>
                <w:i/>
                <w:iCs/>
              </w:rPr>
            </w:pPr>
            <w:r w:rsidRPr="0055568D">
              <w:rPr>
                <w:b/>
                <w:i/>
                <w:noProof/>
              </w:rPr>
              <w:t>dummy</w:t>
            </w:r>
          </w:p>
          <w:p w14:paraId="14FB7BF6" w14:textId="1F31224A" w:rsidR="00C17534" w:rsidRPr="0055568D" w:rsidRDefault="00E23633" w:rsidP="00C17534">
            <w:pPr>
              <w:pStyle w:val="TAL"/>
              <w:keepNext w:val="0"/>
              <w:keepLines w:val="0"/>
              <w:widowControl w:val="0"/>
              <w:rPr>
                <w:b/>
                <w:i/>
                <w:noProof/>
              </w:rPr>
            </w:pPr>
            <w:r w:rsidRPr="0055568D">
              <w:t>This field is not used in the specification. If received it shall be ignored by the receiver.</w:t>
            </w:r>
          </w:p>
        </w:tc>
      </w:tr>
      <w:tr w:rsidR="0055568D" w:rsidRPr="0055568D" w14:paraId="0DA50DBF" w14:textId="77777777" w:rsidTr="00DE17D8">
        <w:trPr>
          <w:cantSplit/>
        </w:trPr>
        <w:tc>
          <w:tcPr>
            <w:tcW w:w="9639" w:type="dxa"/>
          </w:tcPr>
          <w:p w14:paraId="4464419C" w14:textId="77777777" w:rsidR="00B56301" w:rsidRPr="0055568D" w:rsidRDefault="00B56301" w:rsidP="00DE17D8">
            <w:pPr>
              <w:pStyle w:val="TAL"/>
              <w:keepNext w:val="0"/>
              <w:keepLines w:val="0"/>
              <w:widowControl w:val="0"/>
              <w:rPr>
                <w:b/>
                <w:i/>
                <w:noProof/>
              </w:rPr>
            </w:pPr>
            <w:r w:rsidRPr="0055568D">
              <w:rPr>
                <w:b/>
                <w:i/>
                <w:noProof/>
              </w:rPr>
              <w:lastRenderedPageBreak/>
              <w:t>supportedBandwidthPRS</w:t>
            </w:r>
          </w:p>
          <w:p w14:paraId="5535D7CF" w14:textId="77777777" w:rsidR="00B56301" w:rsidRPr="0055568D" w:rsidRDefault="00B56301" w:rsidP="00DE17D8">
            <w:pPr>
              <w:pStyle w:val="TAL"/>
              <w:keepNext w:val="0"/>
              <w:keepLines w:val="0"/>
              <w:widowControl w:val="0"/>
              <w:rPr>
                <w:b/>
                <w:i/>
                <w:noProof/>
              </w:rPr>
            </w:pPr>
            <w:r w:rsidRPr="0055568D">
              <w:t>Indicates the maximum number of DL</w:t>
            </w:r>
            <w:r w:rsidR="007C67D4" w:rsidRPr="0055568D">
              <w:t>-</w:t>
            </w:r>
            <w:r w:rsidRPr="0055568D">
              <w:t>PRS bandwidth in MHz, which is supported and reported by UE.</w:t>
            </w:r>
          </w:p>
        </w:tc>
      </w:tr>
      <w:tr w:rsidR="0055568D" w:rsidRPr="0055568D" w14:paraId="6F62531F" w14:textId="77777777" w:rsidTr="00DE17D8">
        <w:trPr>
          <w:cantSplit/>
        </w:trPr>
        <w:tc>
          <w:tcPr>
            <w:tcW w:w="9639" w:type="dxa"/>
          </w:tcPr>
          <w:p w14:paraId="100D214C" w14:textId="77777777" w:rsidR="00B56301" w:rsidRPr="0055568D" w:rsidRDefault="00B56301" w:rsidP="00DE17D8">
            <w:pPr>
              <w:pStyle w:val="TAL"/>
              <w:rPr>
                <w:b/>
                <w:i/>
                <w:szCs w:val="22"/>
              </w:rPr>
            </w:pPr>
            <w:r w:rsidRPr="0055568D">
              <w:rPr>
                <w:b/>
                <w:i/>
              </w:rPr>
              <w:t>dl-PRS-BufferType</w:t>
            </w:r>
          </w:p>
          <w:p w14:paraId="62C309F8" w14:textId="77777777" w:rsidR="00B56301" w:rsidRPr="0055568D" w:rsidRDefault="00B56301" w:rsidP="00DE17D8">
            <w:pPr>
              <w:pStyle w:val="TAL"/>
              <w:keepNext w:val="0"/>
              <w:keepLines w:val="0"/>
              <w:widowControl w:val="0"/>
              <w:rPr>
                <w:b/>
                <w:i/>
                <w:noProof/>
              </w:rPr>
            </w:pPr>
            <w:r w:rsidRPr="0055568D">
              <w:rPr>
                <w:rFonts w:cs="Arial"/>
                <w:szCs w:val="22"/>
              </w:rPr>
              <w:t>Indicates</w:t>
            </w:r>
            <w:r w:rsidRPr="0055568D">
              <w:rPr>
                <w:rFonts w:cs="Arial"/>
                <w:b/>
                <w:i/>
                <w:szCs w:val="22"/>
              </w:rPr>
              <w:t xml:space="preserve"> </w:t>
            </w:r>
            <w:r w:rsidRPr="0055568D">
              <w:rPr>
                <w:rFonts w:cs="Arial"/>
                <w:szCs w:val="18"/>
              </w:rPr>
              <w:t>DL</w:t>
            </w:r>
            <w:r w:rsidR="00750181" w:rsidRPr="0055568D">
              <w:rPr>
                <w:rFonts w:cs="Arial"/>
                <w:szCs w:val="18"/>
              </w:rPr>
              <w:t>-</w:t>
            </w:r>
            <w:r w:rsidRPr="0055568D">
              <w:rPr>
                <w:rFonts w:cs="Arial"/>
                <w:szCs w:val="18"/>
              </w:rPr>
              <w:t xml:space="preserve">PRS buffering capability. Value </w:t>
            </w:r>
            <w:r w:rsidRPr="0055568D">
              <w:rPr>
                <w:rFonts w:cs="Arial"/>
                <w:i/>
                <w:szCs w:val="18"/>
              </w:rPr>
              <w:t>type1</w:t>
            </w:r>
            <w:r w:rsidRPr="0055568D">
              <w:rPr>
                <w:rFonts w:cs="Arial"/>
                <w:szCs w:val="18"/>
              </w:rPr>
              <w:t xml:space="preserve"> indicates sub-slot/symbol level buffering and value </w:t>
            </w:r>
            <w:r w:rsidRPr="0055568D">
              <w:rPr>
                <w:rFonts w:cs="Arial"/>
                <w:i/>
                <w:szCs w:val="18"/>
              </w:rPr>
              <w:t>type2</w:t>
            </w:r>
            <w:r w:rsidRPr="0055568D">
              <w:rPr>
                <w:rFonts w:cs="Arial"/>
                <w:szCs w:val="18"/>
              </w:rPr>
              <w:t xml:space="preserve"> indicates slot level buffering.</w:t>
            </w:r>
          </w:p>
        </w:tc>
      </w:tr>
      <w:tr w:rsidR="0055568D" w:rsidRPr="0055568D" w14:paraId="5DA0BB96" w14:textId="77777777" w:rsidTr="00DE17D8">
        <w:trPr>
          <w:cantSplit/>
        </w:trPr>
        <w:tc>
          <w:tcPr>
            <w:tcW w:w="9639" w:type="dxa"/>
          </w:tcPr>
          <w:p w14:paraId="2A1BB8E9" w14:textId="77777777" w:rsidR="00B56301" w:rsidRPr="0055568D" w:rsidRDefault="00B56301" w:rsidP="00DE17D8">
            <w:pPr>
              <w:pStyle w:val="TAL"/>
              <w:keepNext w:val="0"/>
              <w:keepLines w:val="0"/>
              <w:widowControl w:val="0"/>
              <w:rPr>
                <w:b/>
                <w:i/>
                <w:noProof/>
              </w:rPr>
            </w:pPr>
            <w:r w:rsidRPr="0055568D">
              <w:rPr>
                <w:b/>
                <w:i/>
                <w:noProof/>
              </w:rPr>
              <w:t>durationOfPRS-Processing</w:t>
            </w:r>
          </w:p>
          <w:p w14:paraId="1D02538D" w14:textId="22281F2B" w:rsidR="00E62270" w:rsidRPr="0055568D" w:rsidRDefault="00B56301" w:rsidP="00E62270">
            <w:pPr>
              <w:pStyle w:val="TAL"/>
              <w:keepNext w:val="0"/>
              <w:keepLines w:val="0"/>
              <w:widowControl w:val="0"/>
              <w:rPr>
                <w:snapToGrid w:val="0"/>
              </w:rPr>
            </w:pPr>
            <w:r w:rsidRPr="0055568D">
              <w:t xml:space="preserve">Indicates the duration </w:t>
            </w:r>
            <w:r w:rsidR="00E62270" w:rsidRPr="0055568D">
              <w:rPr>
                <w:i/>
                <w:iCs/>
              </w:rPr>
              <w:t xml:space="preserve">N </w:t>
            </w:r>
            <w:r w:rsidRPr="0055568D">
              <w:t>of DL</w:t>
            </w:r>
            <w:r w:rsidR="00750181" w:rsidRPr="0055568D">
              <w:t>-</w:t>
            </w:r>
            <w:r w:rsidRPr="0055568D">
              <w:t>PRS symbol</w:t>
            </w:r>
            <w:r w:rsidR="00E62270" w:rsidRPr="0055568D">
              <w:t>s</w:t>
            </w:r>
            <w:r w:rsidRPr="0055568D">
              <w:t xml:space="preserve"> in units of ms a UE can process every T ms assuming maximum DL</w:t>
            </w:r>
            <w:r w:rsidR="00750181" w:rsidRPr="0055568D">
              <w:t>-</w:t>
            </w:r>
            <w:r w:rsidRPr="0055568D">
              <w:t xml:space="preserve">PRS bandwidth </w:t>
            </w:r>
            <w:r w:rsidR="00E62270" w:rsidRPr="0055568D">
              <w:t xml:space="preserve">provided in </w:t>
            </w:r>
            <w:r w:rsidR="00E62270" w:rsidRPr="0055568D">
              <w:rPr>
                <w:i/>
                <w:iCs/>
              </w:rPr>
              <w:t>supportedBandwidthPRS</w:t>
            </w:r>
            <w:r w:rsidR="00E62270" w:rsidRPr="0055568D">
              <w:t xml:space="preserve"> and comprises the following subfields:</w:t>
            </w:r>
          </w:p>
          <w:p w14:paraId="7D4C08F5" w14:textId="77777777" w:rsidR="00E62270" w:rsidRPr="0055568D" w:rsidRDefault="00E62270" w:rsidP="00E62270">
            <w:pPr>
              <w:pStyle w:val="B1"/>
              <w:spacing w:after="0"/>
              <w:ind w:left="576" w:hanging="288"/>
              <w:rPr>
                <w:rFonts w:ascii="Arial" w:hAnsi="Arial"/>
                <w:snapToGrid w:val="0"/>
                <w:sz w:val="18"/>
                <w:lang w:eastAsia="ja-JP"/>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durationOfPRS-ProcessingSymbols</w:t>
            </w:r>
            <w:r w:rsidRPr="0055568D">
              <w:rPr>
                <w:rFonts w:ascii="Arial" w:hAnsi="Arial"/>
                <w:snapToGrid w:val="0"/>
                <w:sz w:val="18"/>
              </w:rPr>
              <w:t xml:space="preserve">: This field specifies the values for </w:t>
            </w:r>
            <w:r w:rsidRPr="0055568D">
              <w:rPr>
                <w:rFonts w:ascii="Arial" w:hAnsi="Arial"/>
                <w:i/>
                <w:iCs/>
                <w:snapToGrid w:val="0"/>
                <w:sz w:val="18"/>
              </w:rPr>
              <w:t>N</w:t>
            </w:r>
            <w:r w:rsidRPr="0055568D">
              <w:rPr>
                <w:rFonts w:ascii="Arial" w:hAnsi="Arial"/>
                <w:snapToGrid w:val="0"/>
                <w:sz w:val="18"/>
              </w:rPr>
              <w:t>. Enumerated values indicate 0.125, 0.25, 0.5, 1, 2, 4, 8, 12, 16, 20, 25, 30, 35, 40, 45, 50 ms.</w:t>
            </w:r>
          </w:p>
          <w:p w14:paraId="69009CCE" w14:textId="77777777" w:rsidR="00E62270" w:rsidRPr="0055568D" w:rsidRDefault="00E62270" w:rsidP="00E62270">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durationOfPRS-ProcessingSymbolsInEveryTms</w:t>
            </w:r>
            <w:r w:rsidRPr="0055568D">
              <w:rPr>
                <w:rFonts w:ascii="Arial" w:hAnsi="Arial"/>
                <w:snapToGrid w:val="0"/>
                <w:sz w:val="18"/>
              </w:rPr>
              <w:t xml:space="preserve">: This field specifies the values for </w:t>
            </w:r>
            <w:r w:rsidRPr="0055568D">
              <w:rPr>
                <w:rFonts w:ascii="Arial" w:hAnsi="Arial"/>
                <w:i/>
                <w:iCs/>
                <w:snapToGrid w:val="0"/>
                <w:sz w:val="18"/>
              </w:rPr>
              <w:t>T</w:t>
            </w:r>
            <w:r w:rsidRPr="0055568D">
              <w:rPr>
                <w:rFonts w:ascii="Arial" w:hAnsi="Arial"/>
                <w:snapToGrid w:val="0"/>
                <w:sz w:val="18"/>
              </w:rPr>
              <w:t>. Enumerated values indicate 8, 16, 20, 30, 40, 80, 160, 320, 640, 1280 ms.</w:t>
            </w:r>
          </w:p>
          <w:p w14:paraId="049184CF" w14:textId="578C8A23" w:rsidR="00B56301" w:rsidRPr="0055568D" w:rsidRDefault="00E62270" w:rsidP="00E62270">
            <w:pPr>
              <w:pStyle w:val="TAL"/>
              <w:keepNext w:val="0"/>
              <w:keepLines w:val="0"/>
              <w:widowControl w:val="0"/>
              <w:rPr>
                <w:b/>
                <w:i/>
                <w:noProof/>
              </w:rPr>
            </w:pPr>
            <w:r w:rsidRPr="0055568D">
              <w:rPr>
                <w:snapToGrid w:val="0"/>
              </w:rPr>
              <w:t>See NOTE.</w:t>
            </w:r>
          </w:p>
        </w:tc>
      </w:tr>
      <w:tr w:rsidR="0055568D" w:rsidRPr="0055568D" w14:paraId="30211B55" w14:textId="77777777" w:rsidTr="00DE17D8">
        <w:trPr>
          <w:cantSplit/>
        </w:trPr>
        <w:tc>
          <w:tcPr>
            <w:tcW w:w="9639" w:type="dxa"/>
          </w:tcPr>
          <w:p w14:paraId="7A4940C8" w14:textId="77777777" w:rsidR="00B56301" w:rsidRPr="0055568D" w:rsidRDefault="00B56301" w:rsidP="00DE17D8">
            <w:pPr>
              <w:pStyle w:val="TAL"/>
              <w:keepNext w:val="0"/>
              <w:keepLines w:val="0"/>
              <w:widowControl w:val="0"/>
              <w:rPr>
                <w:b/>
                <w:i/>
                <w:noProof/>
              </w:rPr>
            </w:pPr>
            <w:r w:rsidRPr="0055568D">
              <w:rPr>
                <w:b/>
                <w:i/>
                <w:noProof/>
              </w:rPr>
              <w:t>maxNumOfDL-PRS-ResProcessedPerSlot</w:t>
            </w:r>
          </w:p>
          <w:p w14:paraId="674729F2" w14:textId="77777777" w:rsidR="00B56301" w:rsidRPr="0055568D" w:rsidRDefault="00B56301" w:rsidP="00DE17D8">
            <w:pPr>
              <w:pStyle w:val="TAL"/>
              <w:widowControl w:val="0"/>
              <w:rPr>
                <w:b/>
                <w:i/>
                <w:noProof/>
              </w:rPr>
            </w:pPr>
            <w:r w:rsidRPr="0055568D">
              <w:t>Indicates the maximum number of DL</w:t>
            </w:r>
            <w:r w:rsidR="00750181" w:rsidRPr="0055568D">
              <w:t>-</w:t>
            </w:r>
            <w:r w:rsidRPr="0055568D">
              <w:t>PRS resources that UE can process in a slot. SCS: 15</w:t>
            </w:r>
            <w:r w:rsidR="004377D5" w:rsidRPr="0055568D">
              <w:t xml:space="preserve"> </w:t>
            </w:r>
            <w:r w:rsidRPr="0055568D">
              <w:t>kHz, 30</w:t>
            </w:r>
            <w:r w:rsidR="004377D5" w:rsidRPr="0055568D">
              <w:t xml:space="preserve"> </w:t>
            </w:r>
            <w:r w:rsidRPr="0055568D">
              <w:t>kHz, 60</w:t>
            </w:r>
            <w:r w:rsidR="004377D5" w:rsidRPr="0055568D">
              <w:t xml:space="preserve"> </w:t>
            </w:r>
            <w:r w:rsidRPr="0055568D">
              <w:t>kHz are applicable for FR1 bands. SCS: 60</w:t>
            </w:r>
            <w:r w:rsidR="004377D5" w:rsidRPr="0055568D">
              <w:t xml:space="preserve"> </w:t>
            </w:r>
            <w:r w:rsidRPr="0055568D">
              <w:t>kHz, 120</w:t>
            </w:r>
            <w:r w:rsidR="004377D5" w:rsidRPr="0055568D">
              <w:t xml:space="preserve"> </w:t>
            </w:r>
            <w:r w:rsidRPr="0055568D">
              <w:t xml:space="preserve">kHz are applicable for FR2 bands. </w:t>
            </w:r>
          </w:p>
        </w:tc>
      </w:tr>
      <w:tr w:rsidR="0055568D" w:rsidRPr="0055568D" w14:paraId="3F475D80" w14:textId="77777777" w:rsidTr="00DE17D8">
        <w:trPr>
          <w:cantSplit/>
        </w:trPr>
        <w:tc>
          <w:tcPr>
            <w:tcW w:w="9639" w:type="dxa"/>
          </w:tcPr>
          <w:p w14:paraId="56F7A787" w14:textId="0158CEB7" w:rsidR="00C87327" w:rsidRPr="0055568D" w:rsidRDefault="00C87327" w:rsidP="00C87327">
            <w:pPr>
              <w:pStyle w:val="TAL"/>
              <w:keepNext w:val="0"/>
              <w:keepLines w:val="0"/>
              <w:widowControl w:val="0"/>
              <w:rPr>
                <w:b/>
                <w:bCs/>
                <w:i/>
                <w:iCs/>
              </w:rPr>
            </w:pPr>
            <w:r w:rsidRPr="0055568D">
              <w:rPr>
                <w:b/>
                <w:bCs/>
                <w:i/>
                <w:iCs/>
              </w:rPr>
              <w:t>supportedDL-PRS-ProcessingSamples</w:t>
            </w:r>
            <w:r w:rsidR="00E23633" w:rsidRPr="0055568D">
              <w:rPr>
                <w:b/>
                <w:bCs/>
                <w:i/>
                <w:iCs/>
              </w:rPr>
              <w:t>-RRC-CONNECTED</w:t>
            </w:r>
          </w:p>
          <w:p w14:paraId="21EE2A5A" w14:textId="5AAB2EE4" w:rsidR="00E23633" w:rsidRPr="0055568D" w:rsidRDefault="00C17534" w:rsidP="00E23633">
            <w:pPr>
              <w:pStyle w:val="TAL"/>
              <w:keepNext w:val="0"/>
              <w:keepLines w:val="0"/>
              <w:widowControl w:val="0"/>
            </w:pPr>
            <w:r w:rsidRPr="0055568D">
              <w:t>Indicates the UE capability for support of measurements based on measuring M=1 or M=2 (instances) of a DL-PRS Resource Set.</w:t>
            </w:r>
            <w:r w:rsidR="00E23633" w:rsidRPr="0055568D">
              <w:t xml:space="preserve"> The UE can include this field only if the UE supports </w:t>
            </w:r>
            <w:r w:rsidR="00E23633" w:rsidRPr="0055568D">
              <w:rPr>
                <w:i/>
                <w:iCs/>
              </w:rPr>
              <w:t>prs-ProcessingCapabilityBandList</w:t>
            </w:r>
            <w:r w:rsidR="00E23633" w:rsidRPr="0055568D">
              <w:t>. Otherwise, the UE does not include this field.</w:t>
            </w:r>
          </w:p>
          <w:p w14:paraId="4330B974" w14:textId="33230E57" w:rsidR="00C87327" w:rsidRPr="0055568D" w:rsidRDefault="00E23633" w:rsidP="001D066E">
            <w:pPr>
              <w:pStyle w:val="TAN"/>
              <w:rPr>
                <w:b/>
                <w:i/>
                <w:noProof/>
              </w:rPr>
            </w:pPr>
            <w:r w:rsidRPr="0055568D">
              <w:rPr>
                <w:snapToGrid w:val="0"/>
              </w:rPr>
              <w:t>NOTE</w:t>
            </w:r>
            <w:ins w:id="17" w:author="Qualcomm" w:date="2022-10-28T07:47:00Z">
              <w:r w:rsidR="00E1605A">
                <w:rPr>
                  <w:snapToGrid w:val="0"/>
                </w:rPr>
                <w:t xml:space="preserve"> 1</w:t>
              </w:r>
            </w:ins>
            <w:r w:rsidRPr="0055568D">
              <w:rPr>
                <w:snapToGrid w:val="0"/>
              </w:rPr>
              <w:t>:</w:t>
            </w:r>
            <w:r w:rsidRPr="0055568D">
              <w:tab/>
            </w:r>
            <w:r w:rsidRPr="0055568D">
              <w:rPr>
                <w:snapToGrid w:val="0"/>
              </w:rPr>
              <w:t>This</w:t>
            </w:r>
            <w:r w:rsidRPr="0055568D">
              <w:t xml:space="preserve"> feature is supported for both UE-assisted and UE based positioning.</w:t>
            </w:r>
          </w:p>
        </w:tc>
      </w:tr>
      <w:tr w:rsidR="0055568D" w:rsidRPr="0055568D" w14:paraId="19077D01" w14:textId="77777777" w:rsidTr="00DE17D8">
        <w:trPr>
          <w:cantSplit/>
        </w:trPr>
        <w:tc>
          <w:tcPr>
            <w:tcW w:w="9639" w:type="dxa"/>
          </w:tcPr>
          <w:p w14:paraId="1AF8A3F6" w14:textId="77777777" w:rsidR="00C87327" w:rsidRPr="0055568D" w:rsidRDefault="00C87327" w:rsidP="00C87327">
            <w:pPr>
              <w:pStyle w:val="TAL"/>
              <w:keepNext w:val="0"/>
              <w:keepLines w:val="0"/>
              <w:widowControl w:val="0"/>
              <w:rPr>
                <w:b/>
                <w:bCs/>
                <w:i/>
                <w:iCs/>
              </w:rPr>
            </w:pPr>
            <w:r w:rsidRPr="0055568D">
              <w:rPr>
                <w:b/>
                <w:bCs/>
                <w:i/>
                <w:iCs/>
              </w:rPr>
              <w:t>prs-ProcessingWindowType1A</w:t>
            </w:r>
          </w:p>
          <w:p w14:paraId="4FB6CBBD" w14:textId="77777777" w:rsidR="00C87327" w:rsidRPr="0055568D" w:rsidRDefault="00C87327" w:rsidP="00C87327">
            <w:pPr>
              <w:pStyle w:val="TAL"/>
              <w:keepNext w:val="0"/>
              <w:keepLines w:val="0"/>
              <w:widowControl w:val="0"/>
              <w:rPr>
                <w:bCs/>
                <w:iCs/>
                <w:noProof/>
              </w:rPr>
            </w:pPr>
            <w:r w:rsidRPr="0055568D">
              <w:rPr>
                <w:bCs/>
                <w:iCs/>
                <w:noProof/>
              </w:rPr>
              <w:t>Indicates the supported DL-PRS processing types subject to the UE determining that DL-PRS to be higher priority for DL-PRS measurement outside MG and in a DL-PRS Processing Window.</w:t>
            </w:r>
          </w:p>
          <w:p w14:paraId="159796FA" w14:textId="77777777" w:rsidR="00C17534" w:rsidRPr="0055568D" w:rsidRDefault="00C87327" w:rsidP="00C17534">
            <w:pPr>
              <w:pStyle w:val="TAL"/>
              <w:widowControl w:val="0"/>
              <w:rPr>
                <w:bCs/>
                <w:iCs/>
                <w:noProof/>
              </w:rPr>
            </w:pPr>
            <w:r w:rsidRPr="0055568D">
              <w:rPr>
                <w:bCs/>
                <w:iCs/>
                <w:noProof/>
              </w:rPr>
              <w:t>Type 1A refers to the determination of prioritization between DL-PRS and other DL signals/channels in all OFDM symbols within the PRS Processing Window. The DL signals/channels from all DL CCs (per UE) are affected across LTE and NR.</w:t>
            </w:r>
            <w:r w:rsidR="00C17534" w:rsidRPr="0055568D">
              <w:rPr>
                <w:bCs/>
                <w:iCs/>
                <w:noProof/>
              </w:rPr>
              <w:t xml:space="preserve"> Enumerated value </w:t>
            </w:r>
            <w:r w:rsidR="00C17534" w:rsidRPr="0055568D">
              <w:rPr>
                <w:rFonts w:cs="Arial"/>
                <w:bCs/>
                <w:iCs/>
                <w:noProof/>
                <w:szCs w:val="18"/>
              </w:rPr>
              <w:t>indicates supported priority handing options of DL-PRS:</w:t>
            </w:r>
          </w:p>
          <w:p w14:paraId="7387B4BB" w14:textId="77777777" w:rsidR="00C17534" w:rsidRPr="0055568D" w:rsidRDefault="00C17534" w:rsidP="00C17534">
            <w:pPr>
              <w:pStyle w:val="B1"/>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i/>
                <w:iCs/>
                <w:noProof/>
                <w:sz w:val="18"/>
                <w:szCs w:val="18"/>
              </w:rPr>
              <w:t>option1</w:t>
            </w:r>
            <w:r w:rsidRPr="0055568D">
              <w:rPr>
                <w:rFonts w:ascii="Arial" w:hAnsi="Arial" w:cs="Arial"/>
                <w:noProof/>
                <w:sz w:val="18"/>
                <w:szCs w:val="18"/>
              </w:rPr>
              <w:t>: UE indicates support of two priority states.</w:t>
            </w:r>
          </w:p>
          <w:p w14:paraId="382D67D0" w14:textId="77777777" w:rsidR="00C17534" w:rsidRPr="0055568D" w:rsidRDefault="00C17534" w:rsidP="00C17534">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1: DL-PRS is higher priority than all PDCCH/PDSCH/CSI-RS</w:t>
            </w:r>
          </w:p>
          <w:p w14:paraId="40F47665" w14:textId="77777777" w:rsidR="00C17534" w:rsidRPr="0055568D" w:rsidRDefault="00C17534" w:rsidP="00C17534">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2: DL-PRS is lower priority than all PDCCH/PDSCH/CSI-RS</w:t>
            </w:r>
          </w:p>
          <w:p w14:paraId="7D6EE6BE" w14:textId="77777777" w:rsidR="00C17534" w:rsidRPr="0055568D" w:rsidRDefault="00C17534" w:rsidP="00C17534">
            <w:pPr>
              <w:pStyle w:val="B1"/>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i/>
                <w:iCs/>
                <w:noProof/>
                <w:sz w:val="18"/>
                <w:szCs w:val="18"/>
              </w:rPr>
              <w:t>option2</w:t>
            </w:r>
            <w:r w:rsidRPr="0055568D">
              <w:rPr>
                <w:rFonts w:ascii="Arial" w:hAnsi="Arial" w:cs="Arial"/>
                <w:noProof/>
                <w:sz w:val="18"/>
                <w:szCs w:val="18"/>
              </w:rPr>
              <w:t>: UE indicates support of three priority states</w:t>
            </w:r>
          </w:p>
          <w:p w14:paraId="2296F000" w14:textId="77777777" w:rsidR="00C17534" w:rsidRPr="0055568D" w:rsidRDefault="00C17534" w:rsidP="00C17534">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1: DL-PRS is higher priority than all PDCCH/PDSCH/CSI-RS</w:t>
            </w:r>
          </w:p>
          <w:p w14:paraId="1381F5E9" w14:textId="77777777" w:rsidR="00C17534" w:rsidRPr="0055568D" w:rsidRDefault="00C17534" w:rsidP="00C17534">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2: DL-PRS is lower priority than PDCCH and URLLC PDSCH and higher priority than other PDSCH/CSI-RS</w:t>
            </w:r>
          </w:p>
          <w:p w14:paraId="7BC3B12D" w14:textId="77777777" w:rsidR="00C17534" w:rsidRPr="0055568D" w:rsidRDefault="00C17534" w:rsidP="00C17534">
            <w:pPr>
              <w:pStyle w:val="B2"/>
              <w:spacing w:after="0"/>
              <w:ind w:left="1476" w:hanging="567"/>
              <w:rPr>
                <w:rFonts w:ascii="Arial" w:hAnsi="Arial" w:cs="Arial"/>
                <w:noProof/>
                <w:sz w:val="18"/>
                <w:szCs w:val="18"/>
              </w:rPr>
            </w:pPr>
            <w:r w:rsidRPr="0055568D">
              <w:rPr>
                <w:rFonts w:ascii="Arial" w:hAnsi="Arial" w:cs="Arial"/>
                <w:noProof/>
                <w:sz w:val="18"/>
                <w:szCs w:val="18"/>
              </w:rPr>
              <w:t>Note:</w:t>
            </w:r>
            <w:r w:rsidRPr="0055568D">
              <w:t xml:space="preserve"> </w:t>
            </w:r>
            <w:r w:rsidRPr="0055568D">
              <w:tab/>
            </w:r>
            <w:r w:rsidRPr="0055568D">
              <w:rPr>
                <w:rFonts w:ascii="Arial" w:hAnsi="Arial" w:cs="Arial"/>
                <w:noProof/>
                <w:sz w:val="18"/>
                <w:szCs w:val="18"/>
              </w:rPr>
              <w:t>The URLLC channel corresponds a dynamically scheduled PDSCH whose PUCCH resource for carrying ACK/NAK is marked as high-priority.</w:t>
            </w:r>
          </w:p>
          <w:p w14:paraId="1D70FAC5" w14:textId="77777777" w:rsidR="00C17534" w:rsidRPr="0055568D" w:rsidRDefault="00C17534" w:rsidP="00C17534">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3: DL-PRS is lower priority than all PDCCH/PDSCH/CSI-RS</w:t>
            </w:r>
          </w:p>
          <w:p w14:paraId="12510EF1" w14:textId="03B8B701" w:rsidR="00C17534" w:rsidRPr="0055568D" w:rsidRDefault="00C17534" w:rsidP="00C17534">
            <w:pPr>
              <w:pStyle w:val="B1"/>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i/>
                <w:iCs/>
                <w:noProof/>
                <w:sz w:val="18"/>
                <w:szCs w:val="18"/>
              </w:rPr>
              <w:t>option3</w:t>
            </w:r>
            <w:r w:rsidRPr="0055568D">
              <w:rPr>
                <w:rFonts w:ascii="Arial" w:hAnsi="Arial" w:cs="Arial"/>
                <w:noProof/>
                <w:sz w:val="18"/>
                <w:szCs w:val="18"/>
              </w:rPr>
              <w:t>: UE indicates support of single priority state</w:t>
            </w:r>
          </w:p>
          <w:p w14:paraId="2D513F7F" w14:textId="77777777" w:rsidR="00E23633" w:rsidRPr="0055568D" w:rsidRDefault="008834B7" w:rsidP="00E23633">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1: DL-PRS is higher priority than all PDCCH/PDSCH/CSI-RS</w:t>
            </w:r>
          </w:p>
          <w:p w14:paraId="40A8D171" w14:textId="77777777" w:rsidR="00E23633" w:rsidRPr="0055568D" w:rsidRDefault="00E23633" w:rsidP="00E23633">
            <w:pPr>
              <w:pStyle w:val="TAL"/>
              <w:keepNext w:val="0"/>
              <w:keepLines w:val="0"/>
              <w:widowControl w:val="0"/>
            </w:pPr>
            <w:r w:rsidRPr="0055568D">
              <w:t xml:space="preserve">The UE can include </w:t>
            </w:r>
            <w:r w:rsidRPr="0055568D">
              <w:rPr>
                <w:bCs/>
                <w:iCs/>
                <w:noProof/>
              </w:rPr>
              <w:t>this</w:t>
            </w:r>
            <w:r w:rsidRPr="0055568D">
              <w:t xml:space="preserve"> field only if the UE supports </w:t>
            </w:r>
            <w:r w:rsidRPr="0055568D">
              <w:rPr>
                <w:i/>
                <w:iCs/>
              </w:rPr>
              <w:t>prs-ProcessingCapabilityBandList</w:t>
            </w:r>
            <w:r w:rsidRPr="0055568D">
              <w:t>. Otherwise, the UE does not include this field.</w:t>
            </w:r>
          </w:p>
          <w:p w14:paraId="7BB2E4FB" w14:textId="5269D6D4" w:rsidR="00C87327" w:rsidRPr="0055568D" w:rsidRDefault="00E23633" w:rsidP="001D066E">
            <w:pPr>
              <w:pStyle w:val="TAN"/>
              <w:rPr>
                <w:rFonts w:cs="Arial"/>
                <w:noProof/>
                <w:szCs w:val="18"/>
              </w:rPr>
            </w:pPr>
            <w:r w:rsidRPr="0055568D">
              <w:t>NOTE</w:t>
            </w:r>
            <w:ins w:id="18" w:author="Qualcomm" w:date="2022-10-28T07:47:00Z">
              <w:r w:rsidR="00E1605A">
                <w:t xml:space="preserve"> 1</w:t>
              </w:r>
            </w:ins>
            <w:r w:rsidRPr="0055568D">
              <w:t>:</w:t>
            </w:r>
            <w:r w:rsidRPr="0055568D">
              <w:tab/>
            </w:r>
            <w:r w:rsidRPr="0055568D">
              <w:rPr>
                <w:snapToGrid w:val="0"/>
              </w:rPr>
              <w:t>Within</w:t>
            </w:r>
            <w:r w:rsidRPr="0055568D">
              <w:t xml:space="preserve"> a PRS processing window, UE measurement is inside the active DL BWP with PRS having the same numerology as the active DL BWP.</w:t>
            </w:r>
          </w:p>
        </w:tc>
      </w:tr>
      <w:tr w:rsidR="0055568D" w:rsidRPr="0055568D" w14:paraId="2275493F" w14:textId="77777777" w:rsidTr="00DE17D8">
        <w:trPr>
          <w:cantSplit/>
        </w:trPr>
        <w:tc>
          <w:tcPr>
            <w:tcW w:w="9639" w:type="dxa"/>
          </w:tcPr>
          <w:p w14:paraId="16576FC9" w14:textId="77777777" w:rsidR="00C87327" w:rsidRPr="0055568D" w:rsidRDefault="00C87327" w:rsidP="00C87327">
            <w:pPr>
              <w:pStyle w:val="TAL"/>
              <w:keepNext w:val="0"/>
              <w:keepLines w:val="0"/>
              <w:widowControl w:val="0"/>
              <w:rPr>
                <w:b/>
                <w:bCs/>
                <w:i/>
                <w:iCs/>
              </w:rPr>
            </w:pPr>
            <w:r w:rsidRPr="0055568D">
              <w:rPr>
                <w:b/>
                <w:bCs/>
                <w:i/>
                <w:iCs/>
              </w:rPr>
              <w:t>prs-ProcessingWindowType1B</w:t>
            </w:r>
          </w:p>
          <w:p w14:paraId="33682D5D" w14:textId="77777777" w:rsidR="00C87327" w:rsidRPr="0055568D" w:rsidRDefault="00C87327" w:rsidP="00C87327">
            <w:pPr>
              <w:pStyle w:val="TAL"/>
              <w:keepNext w:val="0"/>
              <w:keepLines w:val="0"/>
              <w:widowControl w:val="0"/>
              <w:rPr>
                <w:bCs/>
                <w:iCs/>
                <w:noProof/>
              </w:rPr>
            </w:pPr>
            <w:r w:rsidRPr="0055568D">
              <w:rPr>
                <w:bCs/>
                <w:iCs/>
                <w:noProof/>
              </w:rPr>
              <w:t>Indicates the supported DL-PRS processing types subject to the UE determining that DL-PRS to be higher priority for DL-PRS measurement outside MG and in a DL-PRS Processing Window.</w:t>
            </w:r>
          </w:p>
          <w:p w14:paraId="2B0C329F" w14:textId="77777777" w:rsidR="00E23633" w:rsidRPr="0055568D" w:rsidRDefault="00C87327" w:rsidP="00E23633">
            <w:pPr>
              <w:pStyle w:val="TAL"/>
              <w:widowControl w:val="0"/>
              <w:rPr>
                <w:rFonts w:cs="Arial"/>
                <w:bCs/>
                <w:iCs/>
                <w:noProof/>
                <w:szCs w:val="18"/>
              </w:rPr>
            </w:pPr>
            <w:r w:rsidRPr="0055568D">
              <w:rPr>
                <w:bCs/>
                <w:iCs/>
                <w:noProof/>
              </w:rPr>
              <w:t>Type 1B refers to the determination of prioritization between DL-PRS and other DL signals/channels in all OFDM symbols within the PRS processing window. The DL signals/channels from a certain band are affected.</w:t>
            </w:r>
            <w:r w:rsidR="008834B7" w:rsidRPr="0055568D">
              <w:rPr>
                <w:bCs/>
                <w:iCs/>
                <w:noProof/>
              </w:rPr>
              <w:t xml:space="preserve"> Enumerated value </w:t>
            </w:r>
            <w:r w:rsidR="008834B7" w:rsidRPr="0055568D">
              <w:rPr>
                <w:rFonts w:cs="Arial"/>
                <w:bCs/>
                <w:iCs/>
                <w:noProof/>
                <w:szCs w:val="18"/>
              </w:rPr>
              <w:t xml:space="preserve">indicates supported priority handing options of DL-PRS (see </w:t>
            </w:r>
            <w:r w:rsidR="008834B7" w:rsidRPr="0055568D">
              <w:rPr>
                <w:rFonts w:cs="Arial"/>
                <w:bCs/>
                <w:i/>
                <w:noProof/>
                <w:szCs w:val="18"/>
              </w:rPr>
              <w:t>prs-ProcessingWindowType1A</w:t>
            </w:r>
            <w:r w:rsidR="008834B7" w:rsidRPr="0055568D">
              <w:rPr>
                <w:rFonts w:cs="Arial"/>
                <w:bCs/>
                <w:iCs/>
                <w:noProof/>
                <w:szCs w:val="18"/>
              </w:rPr>
              <w:t>).</w:t>
            </w:r>
          </w:p>
          <w:p w14:paraId="0DFED8C4" w14:textId="77777777" w:rsidR="00E23633" w:rsidRPr="0055568D" w:rsidRDefault="00E23633" w:rsidP="00E23633">
            <w:pPr>
              <w:pStyle w:val="TAL"/>
              <w:widowControl w:val="0"/>
              <w:rPr>
                <w:rFonts w:cs="Arial"/>
                <w:bCs/>
                <w:iCs/>
                <w:noProof/>
                <w:szCs w:val="18"/>
              </w:rPr>
            </w:pPr>
            <w:r w:rsidRPr="0055568D">
              <w:rPr>
                <w:rFonts w:cs="Arial"/>
                <w:bCs/>
                <w:iCs/>
                <w:noProof/>
                <w:szCs w:val="18"/>
              </w:rPr>
              <w:t>The UE can include this field only if the UE supports prs-ProcessingCapabilityBandList. Otherwise, the UE does not include this field.</w:t>
            </w:r>
          </w:p>
          <w:p w14:paraId="67682C38" w14:textId="209380F6" w:rsidR="00C87327" w:rsidRPr="0055568D" w:rsidRDefault="00E23633" w:rsidP="001D066E">
            <w:pPr>
              <w:pStyle w:val="TAN"/>
              <w:rPr>
                <w:b/>
                <w:i/>
                <w:noProof/>
              </w:rPr>
            </w:pPr>
            <w:r w:rsidRPr="0055568D">
              <w:rPr>
                <w:noProof/>
              </w:rPr>
              <w:t>NOTE</w:t>
            </w:r>
            <w:ins w:id="19" w:author="Qualcomm" w:date="2022-10-28T07:47:00Z">
              <w:r w:rsidR="00E1605A">
                <w:rPr>
                  <w:noProof/>
                </w:rPr>
                <w:t xml:space="preserve"> 1</w:t>
              </w:r>
            </w:ins>
            <w:r w:rsidRPr="0055568D">
              <w:rPr>
                <w:noProof/>
              </w:rPr>
              <w:t>:</w:t>
            </w:r>
            <w:r w:rsidRPr="0055568D">
              <w:rPr>
                <w:noProof/>
              </w:rPr>
              <w:tab/>
              <w:t>Within a PRS processing window, UE measurement is inside the active DL BWP with PRS having the same numerology as the active DL BWP.</w:t>
            </w:r>
          </w:p>
        </w:tc>
      </w:tr>
      <w:tr w:rsidR="0055568D" w:rsidRPr="0055568D" w14:paraId="6415C95E" w14:textId="77777777" w:rsidTr="00DE17D8">
        <w:trPr>
          <w:cantSplit/>
        </w:trPr>
        <w:tc>
          <w:tcPr>
            <w:tcW w:w="9639" w:type="dxa"/>
          </w:tcPr>
          <w:p w14:paraId="45EB2F1C" w14:textId="77777777" w:rsidR="00C87327" w:rsidRPr="0055568D" w:rsidRDefault="00C87327" w:rsidP="00C87327">
            <w:pPr>
              <w:pStyle w:val="TAL"/>
              <w:keepNext w:val="0"/>
              <w:keepLines w:val="0"/>
              <w:widowControl w:val="0"/>
              <w:rPr>
                <w:b/>
                <w:bCs/>
                <w:i/>
                <w:iCs/>
              </w:rPr>
            </w:pPr>
            <w:r w:rsidRPr="0055568D">
              <w:rPr>
                <w:b/>
                <w:bCs/>
                <w:i/>
                <w:iCs/>
              </w:rPr>
              <w:t>prs-ProcessingWindowType2</w:t>
            </w:r>
          </w:p>
          <w:p w14:paraId="6A7B145E" w14:textId="77777777" w:rsidR="00C87327" w:rsidRPr="0055568D" w:rsidRDefault="00C87327" w:rsidP="00C87327">
            <w:pPr>
              <w:pStyle w:val="TAL"/>
              <w:keepNext w:val="0"/>
              <w:keepLines w:val="0"/>
              <w:widowControl w:val="0"/>
              <w:rPr>
                <w:bCs/>
                <w:iCs/>
                <w:noProof/>
              </w:rPr>
            </w:pPr>
            <w:r w:rsidRPr="0055568D">
              <w:rPr>
                <w:bCs/>
                <w:iCs/>
                <w:noProof/>
              </w:rPr>
              <w:t>Indicates the supported DL-PRS processing types subject to the UE determining that DL-PRS to be higher priority for DL-PRS measurement outside MG and in a DL-PRS Processing Window.</w:t>
            </w:r>
          </w:p>
          <w:p w14:paraId="7D239FB1" w14:textId="77777777" w:rsidR="00E23633" w:rsidRPr="0055568D" w:rsidRDefault="00C87327" w:rsidP="00E23633">
            <w:pPr>
              <w:pStyle w:val="TAL"/>
              <w:keepNext w:val="0"/>
              <w:keepLines w:val="0"/>
              <w:widowControl w:val="0"/>
              <w:rPr>
                <w:rFonts w:cs="Arial"/>
                <w:bCs/>
                <w:iCs/>
                <w:noProof/>
                <w:szCs w:val="18"/>
              </w:rPr>
            </w:pPr>
            <w:r w:rsidRPr="0055568D">
              <w:rPr>
                <w:bCs/>
                <w:iCs/>
                <w:noProof/>
              </w:rPr>
              <w:t>Type 2 refers to the determination of prioritization between DL-PRS and other DL signals/channels only in DL-PRS symbols within the PRS processing window.</w:t>
            </w:r>
            <w:r w:rsidR="008834B7" w:rsidRPr="0055568D">
              <w:rPr>
                <w:bCs/>
                <w:iCs/>
                <w:noProof/>
              </w:rPr>
              <w:t xml:space="preserve"> Enumerated value </w:t>
            </w:r>
            <w:r w:rsidR="008834B7" w:rsidRPr="0055568D">
              <w:rPr>
                <w:rFonts w:cs="Arial"/>
                <w:bCs/>
                <w:iCs/>
                <w:noProof/>
                <w:szCs w:val="18"/>
              </w:rPr>
              <w:t xml:space="preserve">indicates supported priority handing options of DL-PRS (see </w:t>
            </w:r>
            <w:r w:rsidR="008834B7" w:rsidRPr="0055568D">
              <w:rPr>
                <w:rFonts w:cs="Arial"/>
                <w:bCs/>
                <w:i/>
                <w:noProof/>
                <w:szCs w:val="18"/>
              </w:rPr>
              <w:t>prs-ProcessingWindowType1A</w:t>
            </w:r>
            <w:r w:rsidR="008834B7" w:rsidRPr="0055568D">
              <w:rPr>
                <w:rFonts w:cs="Arial"/>
                <w:bCs/>
                <w:iCs/>
                <w:noProof/>
                <w:szCs w:val="18"/>
              </w:rPr>
              <w:t>).</w:t>
            </w:r>
          </w:p>
          <w:p w14:paraId="5AB2526B" w14:textId="77777777" w:rsidR="00E23633" w:rsidRPr="0055568D" w:rsidRDefault="00E23633" w:rsidP="00E23633">
            <w:pPr>
              <w:pStyle w:val="TAL"/>
              <w:keepNext w:val="0"/>
              <w:keepLines w:val="0"/>
              <w:widowControl w:val="0"/>
            </w:pPr>
            <w:r w:rsidRPr="0055568D">
              <w:t xml:space="preserve">The UE can include </w:t>
            </w:r>
            <w:r w:rsidRPr="0055568D">
              <w:rPr>
                <w:rFonts w:cs="Arial"/>
                <w:szCs w:val="18"/>
              </w:rPr>
              <w:t>this</w:t>
            </w:r>
            <w:r w:rsidRPr="0055568D">
              <w:t xml:space="preserve"> field only if the UE supports </w:t>
            </w:r>
            <w:r w:rsidRPr="0055568D">
              <w:rPr>
                <w:i/>
                <w:iCs/>
              </w:rPr>
              <w:t>prs-ProcessingCapabilityBandList</w:t>
            </w:r>
            <w:r w:rsidRPr="0055568D">
              <w:t>. Otherwise, the UE does not include this field.</w:t>
            </w:r>
          </w:p>
          <w:p w14:paraId="7A3BD2E0" w14:textId="06E1D436" w:rsidR="00C87327" w:rsidRPr="0055568D" w:rsidRDefault="00E23633" w:rsidP="001D066E">
            <w:pPr>
              <w:pStyle w:val="TAN"/>
              <w:rPr>
                <w:b/>
                <w:i/>
                <w:noProof/>
              </w:rPr>
            </w:pPr>
            <w:r w:rsidRPr="0055568D">
              <w:t>NOTE</w:t>
            </w:r>
            <w:ins w:id="20" w:author="Qualcomm" w:date="2022-10-28T07:47:00Z">
              <w:r w:rsidR="00E1605A">
                <w:t xml:space="preserve"> 1</w:t>
              </w:r>
            </w:ins>
            <w:r w:rsidRPr="0055568D">
              <w:t>:</w:t>
            </w:r>
            <w:r w:rsidRPr="0055568D">
              <w:tab/>
              <w:t>Within a PRS processing window, UE measurement is inside the active DL BWP with PRS having the same numerology as the active DL BWP.</w:t>
            </w:r>
          </w:p>
        </w:tc>
      </w:tr>
      <w:tr w:rsidR="0055568D" w:rsidRPr="0055568D" w:rsidDel="008834B7" w14:paraId="5DE3CA07" w14:textId="77777777" w:rsidTr="00DE17D8">
        <w:trPr>
          <w:cantSplit/>
        </w:trPr>
        <w:tc>
          <w:tcPr>
            <w:tcW w:w="9639" w:type="dxa"/>
          </w:tcPr>
          <w:p w14:paraId="43E3C960" w14:textId="206ADFA4" w:rsidR="008834B7" w:rsidRPr="0055568D" w:rsidRDefault="008834B7" w:rsidP="008834B7">
            <w:pPr>
              <w:pStyle w:val="TAL"/>
              <w:keepNext w:val="0"/>
              <w:keepLines w:val="0"/>
              <w:widowControl w:val="0"/>
              <w:rPr>
                <w:b/>
                <w:i/>
                <w:noProof/>
              </w:rPr>
            </w:pPr>
            <w:r w:rsidRPr="0055568D">
              <w:rPr>
                <w:b/>
                <w:i/>
                <w:noProof/>
              </w:rPr>
              <w:lastRenderedPageBreak/>
              <w:t>prs-ProcessingCapabilityOutsideMGinPPW</w:t>
            </w:r>
          </w:p>
          <w:p w14:paraId="14B1301C" w14:textId="77777777" w:rsidR="008834B7" w:rsidRPr="0055568D" w:rsidRDefault="008834B7" w:rsidP="008834B7">
            <w:pPr>
              <w:pStyle w:val="TAL"/>
              <w:keepNext w:val="0"/>
              <w:keepLines w:val="0"/>
              <w:widowControl w:val="0"/>
              <w:rPr>
                <w:b/>
                <w:i/>
                <w:noProof/>
              </w:rPr>
            </w:pPr>
            <w:r w:rsidRPr="0055568D">
              <w:rPr>
                <w:bCs/>
                <w:iCs/>
                <w:noProof/>
              </w:rPr>
              <w:t>Indicates the DL-PRS Processing Capability outside MG and comprises the following subfields:</w:t>
            </w:r>
          </w:p>
          <w:p w14:paraId="6C8F598B" w14:textId="77777777" w:rsidR="008834B7" w:rsidRPr="0055568D" w:rsidRDefault="008834B7" w:rsidP="008834B7">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prsProcessingType</w:t>
            </w:r>
            <w:r w:rsidRPr="0055568D">
              <w:rPr>
                <w:rFonts w:ascii="Arial" w:hAnsi="Arial"/>
                <w:snapToGrid w:val="0"/>
                <w:sz w:val="18"/>
              </w:rPr>
              <w:t xml:space="preserve">: Indicates the DL-PRS Processing Window Type for which the </w:t>
            </w:r>
            <w:r w:rsidRPr="0055568D">
              <w:rPr>
                <w:rFonts w:ascii="Arial" w:hAnsi="Arial"/>
                <w:i/>
                <w:iCs/>
                <w:snapToGrid w:val="0"/>
                <w:sz w:val="18"/>
              </w:rPr>
              <w:t>prs-ProcessingCapabilityOutsideMGinPPW</w:t>
            </w:r>
            <w:r w:rsidRPr="0055568D">
              <w:rPr>
                <w:rFonts w:ascii="Arial" w:hAnsi="Arial"/>
                <w:snapToGrid w:val="0"/>
                <w:sz w:val="18"/>
              </w:rPr>
              <w:t xml:space="preserve"> are provided.</w:t>
            </w:r>
          </w:p>
          <w:p w14:paraId="526B0C40" w14:textId="77777777" w:rsidR="008834B7" w:rsidRPr="0055568D" w:rsidRDefault="008834B7" w:rsidP="008834B7">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ppw-dl-PRS-BufferType</w:t>
            </w:r>
            <w:r w:rsidRPr="0055568D">
              <w:rPr>
                <w:rFonts w:ascii="Arial" w:hAnsi="Arial"/>
                <w:snapToGrid w:val="0"/>
                <w:sz w:val="18"/>
              </w:rPr>
              <w:t>: Indicates DL-PRS buffering capability. Value '</w:t>
            </w:r>
            <w:r w:rsidRPr="0055568D">
              <w:rPr>
                <w:rFonts w:ascii="Arial" w:hAnsi="Arial"/>
                <w:i/>
                <w:iCs/>
                <w:snapToGrid w:val="0"/>
                <w:sz w:val="18"/>
              </w:rPr>
              <w:t>type1'</w:t>
            </w:r>
            <w:r w:rsidRPr="0055568D">
              <w:rPr>
                <w:rFonts w:ascii="Arial" w:hAnsi="Arial"/>
                <w:snapToGrid w:val="0"/>
                <w:sz w:val="18"/>
              </w:rPr>
              <w:t xml:space="preserve"> indicates sub-slot/symbol level buffering and value '</w:t>
            </w:r>
            <w:r w:rsidRPr="0055568D">
              <w:rPr>
                <w:rFonts w:ascii="Arial" w:hAnsi="Arial"/>
                <w:i/>
                <w:iCs/>
                <w:snapToGrid w:val="0"/>
                <w:sz w:val="18"/>
              </w:rPr>
              <w:t>type2'</w:t>
            </w:r>
            <w:r w:rsidRPr="0055568D">
              <w:rPr>
                <w:rFonts w:ascii="Arial" w:hAnsi="Arial"/>
                <w:snapToGrid w:val="0"/>
                <w:sz w:val="18"/>
              </w:rPr>
              <w:t xml:space="preserve"> indicates slot level buffering.</w:t>
            </w:r>
          </w:p>
          <w:p w14:paraId="6FC1DCAC" w14:textId="0E10F78B" w:rsidR="008834B7" w:rsidRPr="0055568D" w:rsidRDefault="008834B7" w:rsidP="008834B7">
            <w:pPr>
              <w:pStyle w:val="B1"/>
              <w:spacing w:after="0"/>
              <w:ind w:left="576" w:hanging="288"/>
              <w:rPr>
                <w:rFonts w:ascii="Arial" w:hAnsi="Arial" w:cs="Arial"/>
                <w:snapToGrid w:val="0"/>
                <w:sz w:val="18"/>
                <w:szCs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ppw-durationOfPRS-Processing1</w:t>
            </w:r>
            <w:r w:rsidRPr="0055568D">
              <w:rPr>
                <w:rFonts w:ascii="Arial" w:hAnsi="Arial"/>
                <w:snapToGrid w:val="0"/>
                <w:sz w:val="18"/>
              </w:rPr>
              <w:t>:</w:t>
            </w:r>
            <w:r w:rsidRPr="0055568D">
              <w:rPr>
                <w:rFonts w:ascii="Arial" w:hAnsi="Arial" w:cs="Arial"/>
                <w:snapToGrid w:val="0"/>
                <w:sz w:val="18"/>
                <w:szCs w:val="18"/>
              </w:rPr>
              <w:t xml:space="preserve"> </w:t>
            </w:r>
            <w:r w:rsidRPr="0055568D">
              <w:rPr>
                <w:rFonts w:ascii="Arial" w:hAnsi="Arial" w:cs="Arial"/>
                <w:sz w:val="18"/>
                <w:szCs w:val="18"/>
              </w:rPr>
              <w:t xml:space="preserve">Indicates the duration of DL-PRS symbols N in units of ms a UE can process every T ms assuming maximum DL-PRS bandwidth provided in </w:t>
            </w:r>
            <w:r w:rsidR="001C04D2" w:rsidRPr="0055568D">
              <w:rPr>
                <w:rFonts w:ascii="Arial" w:hAnsi="Arial" w:cs="Arial"/>
                <w:i/>
                <w:iCs/>
                <w:sz w:val="18"/>
                <w:szCs w:val="18"/>
              </w:rPr>
              <w:t>ppw-maxNumOfDL-Bandwidth</w:t>
            </w:r>
            <w:r w:rsidRPr="0055568D">
              <w:rPr>
                <w:rFonts w:ascii="Arial" w:hAnsi="Arial" w:cs="Arial"/>
                <w:sz w:val="18"/>
                <w:szCs w:val="18"/>
              </w:rPr>
              <w:t xml:space="preserve"> and comprises the following subfields:</w:t>
            </w:r>
          </w:p>
          <w:p w14:paraId="7B3BA220" w14:textId="77777777" w:rsidR="008834B7" w:rsidRPr="0055568D" w:rsidRDefault="008834B7" w:rsidP="008834B7">
            <w:pPr>
              <w:pStyle w:val="B2"/>
              <w:spacing w:after="0"/>
              <w:rPr>
                <w:rFonts w:ascii="Arial" w:hAnsi="Arial" w:cs="Arial"/>
                <w:snapToGrid w:val="0"/>
                <w:sz w:val="18"/>
                <w:szCs w:val="18"/>
                <w:lang w:eastAsia="ja-JP"/>
              </w:rPr>
            </w:pPr>
            <w:r w:rsidRPr="0055568D">
              <w:rPr>
                <w:noProof/>
              </w:rPr>
              <w:t>-</w:t>
            </w:r>
            <w:r w:rsidRPr="0055568D">
              <w:rPr>
                <w:snapToGrid w:val="0"/>
              </w:rPr>
              <w:tab/>
            </w:r>
            <w:r w:rsidRPr="0055568D">
              <w:rPr>
                <w:rFonts w:ascii="Arial" w:hAnsi="Arial" w:cs="Arial"/>
                <w:b/>
                <w:bCs/>
                <w:i/>
                <w:iCs/>
                <w:snapToGrid w:val="0"/>
                <w:sz w:val="18"/>
                <w:szCs w:val="18"/>
              </w:rPr>
              <w:t>ppw-durationOfPRS-ProcessingSymbolsN</w:t>
            </w:r>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N</w:t>
            </w:r>
            <w:r w:rsidRPr="0055568D">
              <w:rPr>
                <w:rFonts w:ascii="Arial" w:hAnsi="Arial" w:cs="Arial"/>
                <w:snapToGrid w:val="0"/>
                <w:sz w:val="18"/>
                <w:szCs w:val="18"/>
              </w:rPr>
              <w:t>. Enumerated values indicate 0.125, 0.25, 0.5, 1, 2, 4, 6, 8, 12, 16, 20, 25, 30, 32, 35, 40, 45, 50 ms.</w:t>
            </w:r>
          </w:p>
          <w:p w14:paraId="39C79857" w14:textId="77777777" w:rsidR="008834B7" w:rsidRPr="0055568D" w:rsidRDefault="008834B7" w:rsidP="008834B7">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ppw-durationOfPRS-ProcessingSymbolsT</w:t>
            </w:r>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T</w:t>
            </w:r>
            <w:r w:rsidRPr="0055568D">
              <w:rPr>
                <w:rFonts w:ascii="Arial" w:hAnsi="Arial" w:cs="Arial"/>
                <w:snapToGrid w:val="0"/>
                <w:sz w:val="18"/>
                <w:szCs w:val="18"/>
              </w:rPr>
              <w:t>. Enumerated values indicate 1, 2, 4, 8, 16, 20, 30, 40, 80, 160, 320, 640, 1280 ms.</w:t>
            </w:r>
          </w:p>
          <w:p w14:paraId="392C1F0B" w14:textId="554DB0A4" w:rsidR="008834B7" w:rsidRPr="0055568D" w:rsidRDefault="008834B7" w:rsidP="008834B7">
            <w:pPr>
              <w:pStyle w:val="B1"/>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ppw-durationOfPRS-Processing2</w:t>
            </w:r>
            <w:r w:rsidRPr="0055568D">
              <w:rPr>
                <w:rFonts w:ascii="Arial" w:hAnsi="Arial" w:cs="Arial"/>
                <w:snapToGrid w:val="0"/>
                <w:sz w:val="18"/>
                <w:szCs w:val="18"/>
              </w:rPr>
              <w:t xml:space="preserve">: </w:t>
            </w:r>
            <w:r w:rsidRPr="0055568D">
              <w:rPr>
                <w:rFonts w:ascii="Arial" w:hAnsi="Arial" w:cs="Arial"/>
                <w:sz w:val="18"/>
                <w:szCs w:val="18"/>
              </w:rPr>
              <w:t xml:space="preserve">Indicates the duration of DL-PRS symbols N2 in units of ms a UE can process inT2 ms assuming maximum DL-PRS bandwidth provided in </w:t>
            </w:r>
            <w:r w:rsidR="001C04D2" w:rsidRPr="0055568D">
              <w:rPr>
                <w:rFonts w:ascii="Arial" w:hAnsi="Arial" w:cs="Arial"/>
                <w:i/>
                <w:iCs/>
                <w:sz w:val="18"/>
                <w:szCs w:val="18"/>
              </w:rPr>
              <w:t>ppw-maxNumOfDL-Bandwidth</w:t>
            </w:r>
            <w:r w:rsidRPr="0055568D">
              <w:rPr>
                <w:rFonts w:ascii="Arial" w:hAnsi="Arial" w:cs="Arial"/>
                <w:sz w:val="18"/>
                <w:szCs w:val="18"/>
              </w:rPr>
              <w:t xml:space="preserve"> and comprises the following subfields:</w:t>
            </w:r>
          </w:p>
          <w:p w14:paraId="6CAFAFE0" w14:textId="77777777" w:rsidR="008834B7" w:rsidRPr="0055568D" w:rsidRDefault="008834B7" w:rsidP="008834B7">
            <w:pPr>
              <w:pStyle w:val="B2"/>
              <w:spacing w:after="0"/>
              <w:rPr>
                <w:rFonts w:ascii="Arial" w:hAnsi="Arial" w:cs="Arial"/>
                <w:snapToGrid w:val="0"/>
                <w:sz w:val="18"/>
                <w:szCs w:val="18"/>
                <w:lang w:eastAsia="ja-JP"/>
              </w:rPr>
            </w:pPr>
            <w:r w:rsidRPr="0055568D">
              <w:rPr>
                <w:noProof/>
              </w:rPr>
              <w:t>-</w:t>
            </w:r>
            <w:r w:rsidRPr="0055568D">
              <w:rPr>
                <w:snapToGrid w:val="0"/>
              </w:rPr>
              <w:tab/>
            </w:r>
            <w:r w:rsidRPr="0055568D">
              <w:rPr>
                <w:rFonts w:ascii="Arial" w:hAnsi="Arial" w:cs="Arial"/>
                <w:b/>
                <w:bCs/>
                <w:i/>
                <w:iCs/>
                <w:snapToGrid w:val="0"/>
                <w:sz w:val="18"/>
                <w:szCs w:val="18"/>
              </w:rPr>
              <w:t>ppw-durationOfPRS-ProcessingSymbolsN2</w:t>
            </w:r>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N2</w:t>
            </w:r>
            <w:r w:rsidRPr="0055568D">
              <w:rPr>
                <w:rFonts w:ascii="Arial" w:hAnsi="Arial" w:cs="Arial"/>
                <w:snapToGrid w:val="0"/>
                <w:sz w:val="18"/>
                <w:szCs w:val="18"/>
              </w:rPr>
              <w:t>. Enumerated values indicate 0.125, 0.25, 0.5, 1, 2, 3, 4, 5, 6, 8, 12 ms.</w:t>
            </w:r>
          </w:p>
          <w:p w14:paraId="2AFB1E23" w14:textId="77777777" w:rsidR="008834B7" w:rsidRPr="0055568D" w:rsidRDefault="008834B7" w:rsidP="008834B7">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ppw-durationOfPRS-ProcessingSymbolsT2</w:t>
            </w:r>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T2</w:t>
            </w:r>
            <w:r w:rsidRPr="0055568D">
              <w:rPr>
                <w:rFonts w:ascii="Arial" w:hAnsi="Arial" w:cs="Arial"/>
                <w:snapToGrid w:val="0"/>
                <w:sz w:val="18"/>
                <w:szCs w:val="18"/>
              </w:rPr>
              <w:t>. Enumerated values indicate 4, 5, 6, 8 ms.</w:t>
            </w:r>
          </w:p>
          <w:p w14:paraId="70D19830" w14:textId="77777777" w:rsidR="001C04D2" w:rsidRPr="0055568D" w:rsidRDefault="008834B7" w:rsidP="001C04D2">
            <w:pPr>
              <w:pStyle w:val="B1"/>
              <w:spacing w:after="0"/>
              <w:ind w:left="576" w:hanging="288"/>
              <w:rPr>
                <w:rFonts w:ascii="Arial" w:hAnsi="Arial"/>
                <w:snapToGrid w:val="0"/>
                <w:sz w:val="18"/>
              </w:rPr>
            </w:pPr>
            <w:r w:rsidRPr="0055568D">
              <w:rPr>
                <w:rFonts w:ascii="Arial" w:hAnsi="Arial"/>
                <w:snapToGrid w:val="0"/>
                <w:sz w:val="18"/>
              </w:rPr>
              <w:t xml:space="preserve">- </w:t>
            </w:r>
            <w:r w:rsidRPr="0055568D">
              <w:rPr>
                <w:rFonts w:ascii="Arial" w:hAnsi="Arial"/>
                <w:snapToGrid w:val="0"/>
                <w:sz w:val="18"/>
              </w:rPr>
              <w:tab/>
            </w:r>
            <w:r w:rsidRPr="0055568D">
              <w:rPr>
                <w:rFonts w:ascii="Arial" w:hAnsi="Arial"/>
                <w:b/>
                <w:bCs/>
                <w:i/>
                <w:iCs/>
                <w:snapToGrid w:val="0"/>
                <w:sz w:val="18"/>
              </w:rPr>
              <w:t>ppw-maxNumOfDL-PRS-ResProcessedPerSlot:</w:t>
            </w:r>
            <w:r w:rsidRPr="0055568D">
              <w:rPr>
                <w:rFonts w:ascii="Arial" w:hAnsi="Arial"/>
                <w:snapToGrid w:val="0"/>
                <w:sz w:val="18"/>
              </w:rPr>
              <w:t xml:space="preserve"> Indicates the maximum number of DL-PRS resources that UE can process in a slot. SCS: 15 kHz, 30 kHz, 60 kHz are applicable for FR1 bands. SCS: 60 kHz, 120 kHz are applicable for FR2 bands.</w:t>
            </w:r>
          </w:p>
          <w:p w14:paraId="7EBFDEA2" w14:textId="4799A0A4" w:rsidR="008834B7" w:rsidRPr="0055568D" w:rsidRDefault="001C04D2" w:rsidP="001C04D2">
            <w:pPr>
              <w:pStyle w:val="B1"/>
              <w:spacing w:after="0"/>
              <w:ind w:left="576" w:hanging="288"/>
              <w:rPr>
                <w:rFonts w:ascii="Arial" w:hAnsi="Arial"/>
                <w:snapToGrid w:val="0"/>
                <w:sz w:val="18"/>
              </w:rPr>
            </w:pPr>
            <w:r w:rsidRPr="0055568D">
              <w:rPr>
                <w:rFonts w:ascii="Arial" w:hAnsi="Arial"/>
                <w:snapToGrid w:val="0"/>
                <w:sz w:val="18"/>
              </w:rPr>
              <w:t xml:space="preserve">- </w:t>
            </w:r>
            <w:r w:rsidRPr="0055568D">
              <w:rPr>
                <w:rFonts w:ascii="Arial" w:hAnsi="Arial"/>
                <w:snapToGrid w:val="0"/>
                <w:sz w:val="18"/>
              </w:rPr>
              <w:tab/>
            </w:r>
            <w:r w:rsidRPr="0055568D">
              <w:rPr>
                <w:rFonts w:ascii="Arial" w:hAnsi="Arial"/>
                <w:b/>
                <w:bCs/>
                <w:i/>
                <w:iCs/>
                <w:snapToGrid w:val="0"/>
                <w:sz w:val="18"/>
              </w:rPr>
              <w:t>ppw-maxNumOfDL-Bandwidth:</w:t>
            </w:r>
            <w:r w:rsidRPr="0055568D">
              <w:rPr>
                <w:rFonts w:ascii="Arial" w:hAnsi="Arial"/>
                <w:snapToGrid w:val="0"/>
                <w:sz w:val="18"/>
              </w:rPr>
              <w:t xml:space="preserve"> Indicates the maximum number of DL PRS bandwidth in MHz, which is supported and reported by UE for PRS measurement outside MG within the PPW.</w:t>
            </w:r>
          </w:p>
          <w:p w14:paraId="6BB488EB" w14:textId="7F88E9BE" w:rsidR="001C04D2" w:rsidRPr="0055568D" w:rsidRDefault="001C04D2" w:rsidP="001D066E">
            <w:pPr>
              <w:pStyle w:val="TAL"/>
              <w:rPr>
                <w:snapToGrid w:val="0"/>
              </w:rPr>
            </w:pPr>
            <w:r w:rsidRPr="0055568D">
              <w:rPr>
                <w:snapToGrid w:val="0"/>
              </w:rPr>
              <w:t xml:space="preserve">The UE can include this field only if the UE supports one of </w:t>
            </w:r>
            <w:r w:rsidRPr="0055568D">
              <w:rPr>
                <w:i/>
                <w:iCs/>
                <w:snapToGrid w:val="0"/>
              </w:rPr>
              <w:t>prs-ProcessingWindowType1A</w:t>
            </w:r>
            <w:r w:rsidRPr="0055568D">
              <w:rPr>
                <w:snapToGrid w:val="0"/>
              </w:rPr>
              <w:t xml:space="preserve">, </w:t>
            </w:r>
            <w:r w:rsidRPr="0055568D">
              <w:rPr>
                <w:i/>
                <w:iCs/>
                <w:snapToGrid w:val="0"/>
              </w:rPr>
              <w:t>prs-ProcessingWindowType1B</w:t>
            </w:r>
            <w:r w:rsidRPr="0055568D">
              <w:rPr>
                <w:snapToGrid w:val="0"/>
              </w:rPr>
              <w:t xml:space="preserve"> and </w:t>
            </w:r>
            <w:r w:rsidRPr="0055568D">
              <w:rPr>
                <w:i/>
                <w:iCs/>
                <w:snapToGrid w:val="0"/>
              </w:rPr>
              <w:t>prs-ProcessingWindowType2</w:t>
            </w:r>
            <w:r w:rsidRPr="0055568D">
              <w:rPr>
                <w:snapToGrid w:val="0"/>
              </w:rPr>
              <w:t>. Otherwise, the UE does not include this field.</w:t>
            </w:r>
          </w:p>
          <w:p w14:paraId="6516ACA4" w14:textId="77777777" w:rsidR="008834B7" w:rsidRDefault="008834B7" w:rsidP="006C3A0E">
            <w:pPr>
              <w:pStyle w:val="TAN"/>
              <w:rPr>
                <w:ins w:id="21" w:author="Qualcomm" w:date="2022-10-28T07:45:00Z"/>
                <w:snapToGrid w:val="0"/>
              </w:rPr>
            </w:pPr>
            <w:r w:rsidRPr="0055568D">
              <w:rPr>
                <w:snapToGrid w:val="0"/>
              </w:rPr>
              <w:t>N</w:t>
            </w:r>
            <w:r w:rsidR="003660A7" w:rsidRPr="0055568D">
              <w:rPr>
                <w:snapToGrid w:val="0"/>
              </w:rPr>
              <w:t>OTE</w:t>
            </w:r>
            <w:ins w:id="22" w:author="Qualcomm" w:date="2022-10-28T07:45:00Z">
              <w:r w:rsidR="005A7ED9">
                <w:rPr>
                  <w:snapToGrid w:val="0"/>
                </w:rPr>
                <w:t xml:space="preserve"> 1</w:t>
              </w:r>
            </w:ins>
            <w:r w:rsidRPr="0055568D">
              <w:rPr>
                <w:snapToGrid w:val="0"/>
              </w:rPr>
              <w:t>:</w:t>
            </w:r>
            <w:r w:rsidRPr="0055568D">
              <w:rPr>
                <w:snapToGrid w:val="0"/>
              </w:rPr>
              <w:tab/>
              <w:t xml:space="preserve">A UE that supports one of </w:t>
            </w:r>
            <w:r w:rsidRPr="0055568D">
              <w:rPr>
                <w:i/>
                <w:iCs/>
                <w:snapToGrid w:val="0"/>
              </w:rPr>
              <w:t>prs-ProcessingWindowType1</w:t>
            </w:r>
            <w:r w:rsidRPr="0055568D">
              <w:rPr>
                <w:snapToGrid w:val="0"/>
              </w:rPr>
              <w:t xml:space="preserve">, </w:t>
            </w:r>
            <w:r w:rsidRPr="0055568D">
              <w:rPr>
                <w:i/>
                <w:iCs/>
                <w:snapToGrid w:val="0"/>
              </w:rPr>
              <w:t>prs-ProcessingWindowType1B</w:t>
            </w:r>
            <w:r w:rsidRPr="0055568D">
              <w:rPr>
                <w:snapToGrid w:val="0"/>
              </w:rPr>
              <w:t xml:space="preserve"> or </w:t>
            </w:r>
            <w:r w:rsidRPr="0055568D">
              <w:rPr>
                <w:i/>
                <w:iCs/>
                <w:snapToGrid w:val="0"/>
              </w:rPr>
              <w:t>prs-ProcessingWindowType2</w:t>
            </w:r>
            <w:r w:rsidRPr="0055568D">
              <w:rPr>
                <w:snapToGrid w:val="0"/>
              </w:rPr>
              <w:t xml:space="preserve"> defined in TS 38.331 [35] shall always support </w:t>
            </w:r>
            <w:r w:rsidRPr="0055568D">
              <w:rPr>
                <w:i/>
                <w:iCs/>
                <w:snapToGrid w:val="0"/>
              </w:rPr>
              <w:t>ppw-dl-PRS-BufferType</w:t>
            </w:r>
            <w:r w:rsidRPr="0055568D">
              <w:rPr>
                <w:snapToGrid w:val="0"/>
              </w:rPr>
              <w:t xml:space="preserve">, </w:t>
            </w:r>
            <w:r w:rsidRPr="0055568D">
              <w:rPr>
                <w:i/>
                <w:iCs/>
                <w:snapToGrid w:val="0"/>
              </w:rPr>
              <w:t>ppw-durationOfPRS-Processing1</w:t>
            </w:r>
            <w:r w:rsidRPr="0055568D">
              <w:rPr>
                <w:snapToGrid w:val="0"/>
              </w:rPr>
              <w:t xml:space="preserve">, </w:t>
            </w:r>
            <w:r w:rsidRPr="0055568D">
              <w:rPr>
                <w:i/>
                <w:iCs/>
                <w:snapToGrid w:val="0"/>
              </w:rPr>
              <w:t>ppw-durationOfPRS-Processing2</w:t>
            </w:r>
            <w:r w:rsidRPr="0055568D">
              <w:rPr>
                <w:snapToGrid w:val="0"/>
              </w:rPr>
              <w:t xml:space="preserve">, </w:t>
            </w:r>
            <w:r w:rsidRPr="0055568D">
              <w:rPr>
                <w:i/>
                <w:iCs/>
                <w:snapToGrid w:val="0"/>
              </w:rPr>
              <w:t>ppw-maxNumOfDL-PRS-ResProcessedPerSlot</w:t>
            </w:r>
            <w:r w:rsidR="00320FEB" w:rsidRPr="0055568D">
              <w:rPr>
                <w:i/>
                <w:iCs/>
                <w:snapToGrid w:val="0"/>
              </w:rPr>
              <w:t xml:space="preserve">, </w:t>
            </w:r>
            <w:r w:rsidR="00320FEB" w:rsidRPr="0055568D">
              <w:rPr>
                <w:snapToGrid w:val="0"/>
              </w:rPr>
              <w:t xml:space="preserve">and </w:t>
            </w:r>
            <w:r w:rsidR="00320FEB" w:rsidRPr="0055568D">
              <w:rPr>
                <w:i/>
                <w:iCs/>
                <w:snapToGrid w:val="0"/>
              </w:rPr>
              <w:t xml:space="preserve">ppw-maxNumOfDL-BandwidthFR1 </w:t>
            </w:r>
            <w:r w:rsidR="00320FEB" w:rsidRPr="0055568D">
              <w:rPr>
                <w:snapToGrid w:val="0"/>
              </w:rPr>
              <w:t xml:space="preserve">or </w:t>
            </w:r>
            <w:r w:rsidR="00320FEB" w:rsidRPr="0055568D">
              <w:rPr>
                <w:i/>
                <w:iCs/>
                <w:snapToGrid w:val="0"/>
              </w:rPr>
              <w:t>ppw-maxNumOfDL-BandwidthFR2</w:t>
            </w:r>
            <w:r w:rsidRPr="0055568D">
              <w:rPr>
                <w:snapToGrid w:val="0"/>
              </w:rPr>
              <w:t>.</w:t>
            </w:r>
          </w:p>
          <w:p w14:paraId="62504DFE" w14:textId="568A9DE3" w:rsidR="005A7ED9" w:rsidRDefault="005A7ED9" w:rsidP="006C3A0E">
            <w:pPr>
              <w:pStyle w:val="TAN"/>
              <w:rPr>
                <w:ins w:id="23" w:author="Qualcomm" w:date="2022-10-28T07:50:00Z"/>
                <w:snapToGrid w:val="0"/>
              </w:rPr>
            </w:pPr>
            <w:ins w:id="24" w:author="Qualcomm" w:date="2022-10-28T07:45:00Z">
              <w:r>
                <w:rPr>
                  <w:snapToGrid w:val="0"/>
                </w:rPr>
                <w:t>NOTE 2:</w:t>
              </w:r>
              <w:r w:rsidRPr="0055568D">
                <w:rPr>
                  <w:snapToGrid w:val="0"/>
                </w:rPr>
                <w:t xml:space="preserve"> </w:t>
              </w:r>
              <w:r w:rsidRPr="0055568D">
                <w:rPr>
                  <w:snapToGrid w:val="0"/>
                </w:rPr>
                <w:tab/>
              </w:r>
            </w:ins>
            <w:ins w:id="25" w:author="Qualcomm" w:date="2022-10-28T07:48:00Z">
              <w:r w:rsidR="00236F53" w:rsidRPr="00236F53">
                <w:rPr>
                  <w:snapToGrid w:val="0"/>
                </w:rPr>
                <w:t>The (N, T) UE capabilit</w:t>
              </w:r>
            </w:ins>
            <w:ins w:id="26" w:author="Qualcomm" w:date="2022-10-30T01:45:00Z">
              <w:r w:rsidR="001B6D8F">
                <w:rPr>
                  <w:snapToGrid w:val="0"/>
                </w:rPr>
                <w:t>y</w:t>
              </w:r>
            </w:ins>
            <w:ins w:id="27" w:author="Qualcomm" w:date="2022-10-28T07:48:00Z">
              <w:r w:rsidR="00236F53" w:rsidRPr="00236F53">
                <w:rPr>
                  <w:snapToGrid w:val="0"/>
                </w:rPr>
                <w:t xml:space="preserve"> </w:t>
              </w:r>
              <w:r w:rsidR="00236F53">
                <w:rPr>
                  <w:snapToGrid w:val="0"/>
                </w:rPr>
                <w:t xml:space="preserve">in </w:t>
              </w:r>
              <w:r w:rsidR="00236F53" w:rsidRPr="00236F53">
                <w:rPr>
                  <w:i/>
                  <w:iCs/>
                  <w:rPrChange w:id="28" w:author="Qualcomm" w:date="2022-10-28T07:49:00Z">
                    <w:rPr/>
                  </w:rPrChange>
                </w:rPr>
                <w:t>ppw-durationOfPRS-Processing1</w:t>
              </w:r>
              <w:r w:rsidR="00236F53">
                <w:t xml:space="preserve"> </w:t>
              </w:r>
            </w:ins>
            <w:ins w:id="29" w:author="Qualcomm" w:date="2022-10-30T01:45:00Z">
              <w:r w:rsidR="00B60BD6" w:rsidRPr="00236F53">
                <w:rPr>
                  <w:snapToGrid w:val="0"/>
                </w:rPr>
                <w:t>is</w:t>
              </w:r>
            </w:ins>
            <w:ins w:id="30" w:author="Qualcomm" w:date="2022-10-28T07:48:00Z">
              <w:r w:rsidR="00236F53" w:rsidRPr="00236F53">
                <w:rPr>
                  <w:snapToGrid w:val="0"/>
                </w:rPr>
                <w:t xml:space="preserve"> interpreted as </w:t>
              </w:r>
            </w:ins>
            <w:ins w:id="31" w:author="Qualcomm" w:date="2022-10-28T07:49:00Z">
              <w:r w:rsidR="00147252">
                <w:rPr>
                  <w:snapToGrid w:val="0"/>
                </w:rPr>
                <w:t>in NOTE</w:t>
              </w:r>
            </w:ins>
            <w:ins w:id="32" w:author="Qualcomm" w:date="2022-10-28T07:48:00Z">
              <w:r w:rsidR="00236F53" w:rsidRPr="00236F53">
                <w:rPr>
                  <w:snapToGrid w:val="0"/>
                </w:rPr>
                <w:t>, and the UE is expected to receive the PRS within the PRS processing window but the processing of the received PRS may be outside a PRS processing window.</w:t>
              </w:r>
            </w:ins>
          </w:p>
          <w:p w14:paraId="55D0C54D" w14:textId="77777777" w:rsidR="00991C17" w:rsidRDefault="00991C17" w:rsidP="006C3A0E">
            <w:pPr>
              <w:pStyle w:val="TAN"/>
              <w:rPr>
                <w:ins w:id="33" w:author="Qualcomm" w:date="2022-11-01T01:03:00Z"/>
                <w:snapToGrid w:val="0"/>
              </w:rPr>
            </w:pPr>
            <w:ins w:id="34" w:author="Qualcomm" w:date="2022-10-28T07:50:00Z">
              <w:r>
                <w:rPr>
                  <w:snapToGrid w:val="0"/>
                </w:rPr>
                <w:t>NOTE 3:</w:t>
              </w:r>
              <w:r w:rsidRPr="0055568D">
                <w:rPr>
                  <w:snapToGrid w:val="0"/>
                </w:rPr>
                <w:t xml:space="preserve"> </w:t>
              </w:r>
              <w:r w:rsidRPr="0055568D">
                <w:rPr>
                  <w:snapToGrid w:val="0"/>
                </w:rPr>
                <w:tab/>
              </w:r>
              <w:r w:rsidRPr="0055568D">
                <w:rPr>
                  <w:snapToGrid w:val="0"/>
                </w:rPr>
                <w:tab/>
              </w:r>
              <w:r w:rsidR="008B6F71" w:rsidRPr="008B6F71">
                <w:rPr>
                  <w:snapToGrid w:val="0"/>
                </w:rPr>
                <w:t>The (N2, T2) UE capabilit</w:t>
              </w:r>
            </w:ins>
            <w:ins w:id="35" w:author="Qualcomm" w:date="2022-10-30T01:45:00Z">
              <w:r w:rsidR="001B6D8F">
                <w:rPr>
                  <w:snapToGrid w:val="0"/>
                </w:rPr>
                <w:t>y</w:t>
              </w:r>
            </w:ins>
            <w:ins w:id="36" w:author="Qualcomm" w:date="2022-10-28T07:50:00Z">
              <w:r w:rsidR="008B6F71" w:rsidRPr="008B6F71">
                <w:rPr>
                  <w:snapToGrid w:val="0"/>
                </w:rPr>
                <w:t xml:space="preserve"> </w:t>
              </w:r>
            </w:ins>
            <w:ins w:id="37" w:author="Qualcomm" w:date="2022-10-28T07:51:00Z">
              <w:r w:rsidR="008B6F71">
                <w:rPr>
                  <w:snapToGrid w:val="0"/>
                </w:rPr>
                <w:t>in</w:t>
              </w:r>
              <w:r w:rsidR="008B6F71" w:rsidRPr="008B6F71">
                <w:rPr>
                  <w:i/>
                  <w:iCs/>
                  <w:snapToGrid w:val="0"/>
                  <w:rPrChange w:id="38" w:author="Qualcomm" w:date="2022-10-28T07:51:00Z">
                    <w:rPr>
                      <w:snapToGrid w:val="0"/>
                    </w:rPr>
                  </w:rPrChange>
                </w:rPr>
                <w:t xml:space="preserve"> </w:t>
              </w:r>
              <w:r w:rsidR="008B6F71" w:rsidRPr="008B6F71">
                <w:rPr>
                  <w:i/>
                  <w:iCs/>
                  <w:rPrChange w:id="39" w:author="Qualcomm" w:date="2022-10-28T07:51:00Z">
                    <w:rPr/>
                  </w:rPrChange>
                </w:rPr>
                <w:t>ppw-durationOfPRS-Processing2</w:t>
              </w:r>
              <w:r w:rsidR="008B6F71">
                <w:t xml:space="preserve"> </w:t>
              </w:r>
            </w:ins>
            <w:ins w:id="40" w:author="Qualcomm" w:date="2022-10-30T01:45:00Z">
              <w:r w:rsidR="00B60BD6" w:rsidRPr="008B6F71">
                <w:rPr>
                  <w:snapToGrid w:val="0"/>
                </w:rPr>
                <w:t>is</w:t>
              </w:r>
            </w:ins>
            <w:ins w:id="41" w:author="Qualcomm" w:date="2022-10-28T07:50:00Z">
              <w:r w:rsidR="008B6F71" w:rsidRPr="008B6F71">
                <w:rPr>
                  <w:snapToGrid w:val="0"/>
                </w:rPr>
                <w:t xml:space="preserve">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ins>
            <w:ins w:id="42" w:author="Qualcomm" w:date="2022-10-28T07:52:00Z">
              <w:r w:rsidR="00801226">
                <w:rPr>
                  <w:snapToGrid w:val="0"/>
                </w:rPr>
                <w:t>.</w:t>
              </w:r>
            </w:ins>
          </w:p>
          <w:p w14:paraId="79A22EA1" w14:textId="43F6AE93" w:rsidR="004E76E4" w:rsidRPr="0055568D" w:rsidDel="008834B7" w:rsidRDefault="004E76E4" w:rsidP="006C3A0E">
            <w:pPr>
              <w:pStyle w:val="TAN"/>
              <w:rPr>
                <w:b/>
                <w:bCs/>
              </w:rPr>
            </w:pPr>
            <w:ins w:id="43" w:author="Qualcomm" w:date="2022-11-01T01:03:00Z">
              <w:r>
                <w:rPr>
                  <w:snapToGrid w:val="0"/>
                </w:rPr>
                <w:t>NOTE 4:</w:t>
              </w:r>
              <w:r w:rsidRPr="0055568D">
                <w:rPr>
                  <w:snapToGrid w:val="0"/>
                </w:rPr>
                <w:t xml:space="preserve"> </w:t>
              </w:r>
              <w:r w:rsidRPr="0055568D">
                <w:rPr>
                  <w:snapToGrid w:val="0"/>
                </w:rPr>
                <w:tab/>
              </w:r>
              <w:r w:rsidRPr="0055568D">
                <w:rPr>
                  <w:snapToGrid w:val="0"/>
                </w:rPr>
                <w:tab/>
              </w:r>
            </w:ins>
            <w:ins w:id="44" w:author="Qualcomm" w:date="2022-11-01T01:04:00Z">
              <w:r w:rsidR="00FF7462">
                <w:t>A</w:t>
              </w:r>
            </w:ins>
            <w:ins w:id="45" w:author="Qualcomm" w:date="2022-11-01T01:03:00Z">
              <w:r>
                <w:t xml:space="preserve"> </w:t>
              </w:r>
              <w:r w:rsidRPr="00B04110">
                <w:t xml:space="preserve">UE </w:t>
              </w:r>
            </w:ins>
            <w:ins w:id="46" w:author="Qualcomm" w:date="2022-11-01T01:04:00Z">
              <w:r w:rsidR="00FF7462">
                <w:t xml:space="preserve">which supports </w:t>
              </w:r>
              <w:r w:rsidR="00FF7462" w:rsidRPr="00FF7462">
                <w:rPr>
                  <w:i/>
                  <w:iCs/>
                  <w:rPrChange w:id="47" w:author="Qualcomm" w:date="2022-11-01T01:04:00Z">
                    <w:rPr/>
                  </w:rPrChange>
                </w:rPr>
                <w:t>prs-ProcessingCapabilityOutsideMGinPPW</w:t>
              </w:r>
              <w:r w:rsidR="00FF7462">
                <w:t xml:space="preserve"> </w:t>
              </w:r>
            </w:ins>
            <w:ins w:id="48" w:author="Qualcomm" w:date="2022-11-01T01:03:00Z">
              <w:r w:rsidRPr="00B04110">
                <w:t xml:space="preserve">shall support either </w:t>
              </w:r>
              <w:r w:rsidRPr="006E6649">
                <w:rPr>
                  <w:i/>
                  <w:iCs/>
                </w:rPr>
                <w:t>ppw-durationOfPRS-Processing1</w:t>
              </w:r>
              <w:r w:rsidRPr="00B04110">
                <w:t xml:space="preserve"> </w:t>
              </w:r>
              <w:r>
                <w:t>or</w:t>
              </w:r>
              <w:r w:rsidRPr="00B04110">
                <w:t xml:space="preserve"> </w:t>
              </w:r>
              <w:r w:rsidRPr="006E6649">
                <w:rPr>
                  <w:i/>
                  <w:iCs/>
                </w:rPr>
                <w:t>ppw-durationOfPRS-Processing2</w:t>
              </w:r>
              <w:r w:rsidRPr="00B04110">
                <w:t>, but not both for each supported type in a band</w:t>
              </w:r>
              <w:r>
                <w:t>.</w:t>
              </w:r>
            </w:ins>
          </w:p>
        </w:tc>
      </w:tr>
      <w:tr w:rsidR="0055568D" w:rsidRPr="0055568D" w:rsidDel="008834B7" w14:paraId="223FEA96" w14:textId="77777777" w:rsidTr="00DE17D8">
        <w:trPr>
          <w:cantSplit/>
        </w:trPr>
        <w:tc>
          <w:tcPr>
            <w:tcW w:w="9639" w:type="dxa"/>
          </w:tcPr>
          <w:p w14:paraId="4A480AF1" w14:textId="77777777" w:rsidR="008834B7" w:rsidRPr="0055568D" w:rsidRDefault="008834B7" w:rsidP="008834B7">
            <w:pPr>
              <w:pStyle w:val="TAL"/>
              <w:keepNext w:val="0"/>
              <w:keepLines w:val="0"/>
              <w:widowControl w:val="0"/>
              <w:rPr>
                <w:b/>
                <w:i/>
              </w:rPr>
            </w:pPr>
            <w:r w:rsidRPr="0055568D">
              <w:rPr>
                <w:b/>
                <w:i/>
              </w:rPr>
              <w:t>dl-PRS-BufferType-RRC-Inactive</w:t>
            </w:r>
          </w:p>
          <w:p w14:paraId="72FE5641" w14:textId="48D8ADFF" w:rsidR="008834B7" w:rsidRPr="0055568D" w:rsidDel="008834B7" w:rsidRDefault="008834B7" w:rsidP="008834B7">
            <w:pPr>
              <w:pStyle w:val="TAL"/>
              <w:keepNext w:val="0"/>
              <w:keepLines w:val="0"/>
              <w:widowControl w:val="0"/>
              <w:rPr>
                <w:b/>
                <w:bCs/>
                <w:i/>
                <w:iCs/>
              </w:rPr>
            </w:pPr>
            <w:r w:rsidRPr="0055568D">
              <w:rPr>
                <w:rFonts w:cs="Arial"/>
                <w:szCs w:val="22"/>
              </w:rPr>
              <w:t>Indicates</w:t>
            </w:r>
            <w:r w:rsidRPr="0055568D">
              <w:rPr>
                <w:rFonts w:cs="Arial"/>
                <w:b/>
                <w:i/>
                <w:szCs w:val="22"/>
              </w:rPr>
              <w:t xml:space="preserve"> </w:t>
            </w:r>
            <w:r w:rsidRPr="0055568D">
              <w:rPr>
                <w:rFonts w:cs="Arial"/>
                <w:szCs w:val="18"/>
              </w:rPr>
              <w:t>DL-PRS buffering capability in RRC_INACTIVE state. Value '</w:t>
            </w:r>
            <w:r w:rsidRPr="0055568D">
              <w:rPr>
                <w:rFonts w:cs="Arial"/>
                <w:i/>
                <w:szCs w:val="18"/>
              </w:rPr>
              <w:t>type1'</w:t>
            </w:r>
            <w:r w:rsidRPr="0055568D">
              <w:rPr>
                <w:rFonts w:cs="Arial"/>
                <w:szCs w:val="18"/>
              </w:rPr>
              <w:t xml:space="preserve"> indicates sub-slot/symbol level buffering and value '</w:t>
            </w:r>
            <w:r w:rsidRPr="0055568D">
              <w:rPr>
                <w:rFonts w:cs="Arial"/>
                <w:i/>
                <w:szCs w:val="18"/>
              </w:rPr>
              <w:t>type2'</w:t>
            </w:r>
            <w:r w:rsidRPr="0055568D">
              <w:rPr>
                <w:rFonts w:cs="Arial"/>
                <w:szCs w:val="18"/>
              </w:rPr>
              <w:t xml:space="preserve"> indicates slot level buffering.</w:t>
            </w:r>
          </w:p>
        </w:tc>
      </w:tr>
      <w:tr w:rsidR="0055568D" w:rsidRPr="0055568D" w:rsidDel="008834B7" w14:paraId="2F9F69DC" w14:textId="77777777" w:rsidTr="00DE17D8">
        <w:trPr>
          <w:cantSplit/>
        </w:trPr>
        <w:tc>
          <w:tcPr>
            <w:tcW w:w="9639" w:type="dxa"/>
          </w:tcPr>
          <w:p w14:paraId="3B97DF70" w14:textId="77777777" w:rsidR="008834B7" w:rsidRPr="0055568D" w:rsidRDefault="008834B7" w:rsidP="008834B7">
            <w:pPr>
              <w:pStyle w:val="TAL"/>
              <w:keepNext w:val="0"/>
              <w:keepLines w:val="0"/>
              <w:widowControl w:val="0"/>
              <w:rPr>
                <w:b/>
                <w:i/>
                <w:noProof/>
              </w:rPr>
            </w:pPr>
            <w:r w:rsidRPr="0055568D">
              <w:rPr>
                <w:b/>
                <w:i/>
                <w:noProof/>
              </w:rPr>
              <w:t>durationOfPRS-Processing-RRC-Inactive</w:t>
            </w:r>
          </w:p>
          <w:p w14:paraId="4C639052" w14:textId="77777777" w:rsidR="008834B7" w:rsidRPr="0055568D" w:rsidRDefault="008834B7" w:rsidP="008834B7">
            <w:pPr>
              <w:pStyle w:val="TAL"/>
              <w:keepNext w:val="0"/>
              <w:keepLines w:val="0"/>
              <w:widowControl w:val="0"/>
              <w:rPr>
                <w:snapToGrid w:val="0"/>
              </w:rPr>
            </w:pPr>
            <w:r w:rsidRPr="0055568D">
              <w:t xml:space="preserve">Indicates the duration </w:t>
            </w:r>
            <w:r w:rsidRPr="0055568D">
              <w:rPr>
                <w:i/>
                <w:iCs/>
              </w:rPr>
              <w:t xml:space="preserve">N </w:t>
            </w:r>
            <w:r w:rsidRPr="0055568D">
              <w:t xml:space="preserve">of DL-PRS symbols in units of ms a UE can process every </w:t>
            </w:r>
            <w:r w:rsidRPr="0055568D">
              <w:rPr>
                <w:i/>
                <w:iCs/>
              </w:rPr>
              <w:t>T</w:t>
            </w:r>
            <w:r w:rsidRPr="0055568D">
              <w:t xml:space="preserve"> ms in RRC_INACTIVE state assuming maximum DL-PRS bandwidth provided in </w:t>
            </w:r>
            <w:r w:rsidRPr="0055568D">
              <w:rPr>
                <w:i/>
                <w:iCs/>
              </w:rPr>
              <w:t>supportedBandwidthPRS</w:t>
            </w:r>
            <w:r w:rsidRPr="0055568D">
              <w:t xml:space="preserve"> and comprises the following subfields:</w:t>
            </w:r>
          </w:p>
          <w:p w14:paraId="22A48251" w14:textId="77777777" w:rsidR="008834B7" w:rsidRPr="0055568D" w:rsidRDefault="008834B7" w:rsidP="008834B7">
            <w:pPr>
              <w:pStyle w:val="B1"/>
              <w:spacing w:after="0"/>
              <w:ind w:left="576" w:hanging="288"/>
              <w:rPr>
                <w:rFonts w:ascii="Arial" w:hAnsi="Arial"/>
                <w:snapToGrid w:val="0"/>
                <w:sz w:val="18"/>
                <w:lang w:eastAsia="ja-JP"/>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durationOfPRS-ProcessingSymbols</w:t>
            </w:r>
            <w:r w:rsidRPr="0055568D">
              <w:rPr>
                <w:rFonts w:ascii="Arial" w:hAnsi="Arial"/>
                <w:snapToGrid w:val="0"/>
                <w:sz w:val="18"/>
              </w:rPr>
              <w:t xml:space="preserve">: This field specifies the values for </w:t>
            </w:r>
            <w:r w:rsidRPr="0055568D">
              <w:rPr>
                <w:rFonts w:ascii="Arial" w:hAnsi="Arial"/>
                <w:i/>
                <w:iCs/>
                <w:snapToGrid w:val="0"/>
                <w:sz w:val="18"/>
              </w:rPr>
              <w:t>N</w:t>
            </w:r>
            <w:r w:rsidRPr="0055568D">
              <w:rPr>
                <w:rFonts w:ascii="Arial" w:hAnsi="Arial"/>
                <w:snapToGrid w:val="0"/>
                <w:sz w:val="18"/>
              </w:rPr>
              <w:t>. Enumerated values indicate 0.125, 0.25, 0.5, 1, 2, 4, 6, 8, 12, 16, 20, 25, 30, 32, 35, 40, 45, 50 ms.</w:t>
            </w:r>
          </w:p>
          <w:p w14:paraId="1C281FD1" w14:textId="77777777" w:rsidR="008834B7" w:rsidRPr="0055568D" w:rsidRDefault="008834B7" w:rsidP="008834B7">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durationOfPRS-ProcessingSymbolsInEveryTms</w:t>
            </w:r>
            <w:r w:rsidRPr="0055568D">
              <w:rPr>
                <w:rFonts w:ascii="Arial" w:hAnsi="Arial"/>
                <w:snapToGrid w:val="0"/>
                <w:sz w:val="18"/>
              </w:rPr>
              <w:t xml:space="preserve">: This field specifies the values for </w:t>
            </w:r>
            <w:r w:rsidRPr="0055568D">
              <w:rPr>
                <w:rFonts w:ascii="Arial" w:hAnsi="Arial"/>
                <w:i/>
                <w:iCs/>
                <w:snapToGrid w:val="0"/>
                <w:sz w:val="18"/>
              </w:rPr>
              <w:t>T</w:t>
            </w:r>
            <w:r w:rsidRPr="0055568D">
              <w:rPr>
                <w:rFonts w:ascii="Arial" w:hAnsi="Arial"/>
                <w:snapToGrid w:val="0"/>
                <w:sz w:val="18"/>
              </w:rPr>
              <w:t>. Enumerated values indicate 8, 16, 20, 30, 40, 80, 160, 320, 640, 1280 ms.</w:t>
            </w:r>
          </w:p>
          <w:p w14:paraId="70DB7EE1" w14:textId="4A5945DB" w:rsidR="008834B7" w:rsidRPr="0055568D" w:rsidDel="008834B7" w:rsidRDefault="008834B7" w:rsidP="008834B7">
            <w:pPr>
              <w:pStyle w:val="TAL"/>
              <w:keepNext w:val="0"/>
              <w:keepLines w:val="0"/>
              <w:widowControl w:val="0"/>
              <w:rPr>
                <w:b/>
                <w:bCs/>
                <w:i/>
                <w:iCs/>
              </w:rPr>
            </w:pPr>
            <w:r w:rsidRPr="0055568D">
              <w:rPr>
                <w:snapToGrid w:val="0"/>
              </w:rPr>
              <w:t>See NOTE.</w:t>
            </w:r>
          </w:p>
        </w:tc>
      </w:tr>
      <w:tr w:rsidR="0055568D" w:rsidRPr="0055568D" w:rsidDel="008834B7" w14:paraId="1F3D8BAF" w14:textId="77777777" w:rsidTr="00DE17D8">
        <w:trPr>
          <w:cantSplit/>
        </w:trPr>
        <w:tc>
          <w:tcPr>
            <w:tcW w:w="9639" w:type="dxa"/>
          </w:tcPr>
          <w:p w14:paraId="5DD9AD7C" w14:textId="77777777" w:rsidR="008834B7" w:rsidRPr="0055568D" w:rsidRDefault="008834B7" w:rsidP="008834B7">
            <w:pPr>
              <w:pStyle w:val="TAL"/>
              <w:keepNext w:val="0"/>
              <w:keepLines w:val="0"/>
              <w:widowControl w:val="0"/>
              <w:rPr>
                <w:b/>
                <w:i/>
                <w:noProof/>
              </w:rPr>
            </w:pPr>
            <w:r w:rsidRPr="0055568D">
              <w:rPr>
                <w:b/>
                <w:i/>
                <w:noProof/>
              </w:rPr>
              <w:t>maxNumOfDL-PRS-ResProcessedPerSlot-RRC-Inactive</w:t>
            </w:r>
          </w:p>
          <w:p w14:paraId="73F87F6E" w14:textId="404A6810" w:rsidR="008834B7" w:rsidRPr="0055568D" w:rsidDel="008834B7" w:rsidRDefault="008834B7" w:rsidP="008834B7">
            <w:pPr>
              <w:pStyle w:val="TAL"/>
              <w:keepNext w:val="0"/>
              <w:keepLines w:val="0"/>
              <w:widowControl w:val="0"/>
              <w:rPr>
                <w:b/>
                <w:bCs/>
                <w:i/>
                <w:iCs/>
              </w:rPr>
            </w:pPr>
            <w:r w:rsidRPr="0055568D">
              <w:t>Indicates the maximum number of DL-PRS resources a UE can process in a slot in RRC_INACTIVE state. SCS: 15 kHz, 30 kHz, 60 kHz are applicable for FR1 bands. SCS: 60 kHz, 120 kHz are applicable for FR2 bands.</w:t>
            </w:r>
          </w:p>
        </w:tc>
      </w:tr>
      <w:tr w:rsidR="0055568D" w:rsidRPr="0055568D" w14:paraId="3DAB1741" w14:textId="77777777" w:rsidTr="00DE17D8">
        <w:trPr>
          <w:cantSplit/>
        </w:trPr>
        <w:tc>
          <w:tcPr>
            <w:tcW w:w="9639" w:type="dxa"/>
          </w:tcPr>
          <w:p w14:paraId="3873DF9B" w14:textId="28AB2B26" w:rsidR="00C87327" w:rsidRPr="0055568D" w:rsidRDefault="00065C29" w:rsidP="00C87327">
            <w:pPr>
              <w:pStyle w:val="TAL"/>
              <w:keepNext w:val="0"/>
              <w:keepLines w:val="0"/>
              <w:widowControl w:val="0"/>
              <w:rPr>
                <w:b/>
                <w:bCs/>
                <w:i/>
                <w:iCs/>
              </w:rPr>
            </w:pPr>
            <w:r w:rsidRPr="0055568D">
              <w:rPr>
                <w:b/>
                <w:bCs/>
                <w:i/>
                <w:iCs/>
              </w:rPr>
              <w:t>supportedLowerRxBeamSweepingFactor-FR2</w:t>
            </w:r>
          </w:p>
          <w:p w14:paraId="093B2946" w14:textId="63591CD9" w:rsidR="00C87327" w:rsidRPr="0055568D" w:rsidRDefault="00C87327" w:rsidP="00C87327">
            <w:pPr>
              <w:pStyle w:val="TAL"/>
              <w:keepNext w:val="0"/>
              <w:keepLines w:val="0"/>
              <w:widowControl w:val="0"/>
              <w:rPr>
                <w:b/>
                <w:i/>
                <w:noProof/>
              </w:rPr>
            </w:pPr>
            <w:r w:rsidRPr="0055568D">
              <w:t>Indicates support of the lower Rx beam sweeping factor than 8 for FR2.</w:t>
            </w:r>
            <w:r w:rsidR="008834B7" w:rsidRPr="0055568D">
              <w:t xml:space="preserve"> Enumerated value indicates the number of Rx beam sweeping factors supported.</w:t>
            </w:r>
          </w:p>
        </w:tc>
      </w:tr>
      <w:tr w:rsidR="0055568D" w:rsidRPr="0055568D" w14:paraId="52C682F2" w14:textId="77777777" w:rsidTr="00320FEB">
        <w:trPr>
          <w:cantSplit/>
        </w:trPr>
        <w:tc>
          <w:tcPr>
            <w:tcW w:w="9639" w:type="dxa"/>
            <w:tcBorders>
              <w:top w:val="single" w:sz="4" w:space="0" w:color="808080"/>
              <w:left w:val="single" w:sz="4" w:space="0" w:color="808080"/>
              <w:bottom w:val="single" w:sz="4" w:space="0" w:color="808080"/>
              <w:right w:val="single" w:sz="4" w:space="0" w:color="808080"/>
            </w:tcBorders>
          </w:tcPr>
          <w:p w14:paraId="0FC1B303" w14:textId="77777777" w:rsidR="00320FEB" w:rsidRPr="0055568D" w:rsidRDefault="00320FEB" w:rsidP="00442C0C">
            <w:pPr>
              <w:pStyle w:val="TAL"/>
              <w:keepNext w:val="0"/>
              <w:keepLines w:val="0"/>
              <w:widowControl w:val="0"/>
              <w:rPr>
                <w:b/>
                <w:bCs/>
                <w:i/>
                <w:iCs/>
              </w:rPr>
            </w:pPr>
            <w:r w:rsidRPr="0055568D">
              <w:rPr>
                <w:b/>
                <w:bCs/>
                <w:i/>
                <w:iCs/>
              </w:rPr>
              <w:t>supportedDL-PRS-ProcessingSamples-RRC-Inactive</w:t>
            </w:r>
          </w:p>
          <w:p w14:paraId="14FD4180" w14:textId="77777777" w:rsidR="00320FEB" w:rsidRPr="0055568D" w:rsidRDefault="00320FEB" w:rsidP="00442C0C">
            <w:pPr>
              <w:pStyle w:val="TAL"/>
              <w:keepNext w:val="0"/>
              <w:keepLines w:val="0"/>
              <w:widowControl w:val="0"/>
            </w:pPr>
            <w:r w:rsidRPr="0055568D">
              <w:t xml:space="preserve">Indicates the UE capability for support of measurements based on measuring M=1 or M=2 samples (instances) of a DL-PRS Resource Set in RRC_INACTIVE state. The UE can include this field only if the UE supports </w:t>
            </w:r>
            <w:r w:rsidRPr="0055568D">
              <w:rPr>
                <w:i/>
                <w:iCs/>
              </w:rPr>
              <w:t>prs-ProcessingRRC-Inactive</w:t>
            </w:r>
            <w:r w:rsidRPr="0055568D">
              <w:t xml:space="preserve"> defined in TS 38.331 [35]. Otherwise, the UE does not include this field.</w:t>
            </w:r>
          </w:p>
        </w:tc>
      </w:tr>
    </w:tbl>
    <w:p w14:paraId="6FDEB480" w14:textId="77777777" w:rsidR="00E62270" w:rsidRPr="0055568D" w:rsidRDefault="00E62270" w:rsidP="00E62270"/>
    <w:p w14:paraId="4DBF830B" w14:textId="4064A9C1" w:rsidR="00E62270" w:rsidRPr="0055568D" w:rsidRDefault="00E62270" w:rsidP="00E62270">
      <w:pPr>
        <w:pStyle w:val="NO"/>
        <w:spacing w:after="60"/>
        <w:rPr>
          <w:lang w:eastAsia="zh-CN"/>
        </w:rPr>
      </w:pPr>
      <w:r w:rsidRPr="0055568D">
        <w:t>NOTE:</w:t>
      </w:r>
      <w:r w:rsidRPr="0055568D">
        <w:tab/>
      </w:r>
      <w:r w:rsidRPr="0055568D">
        <w:rPr>
          <w:lang w:eastAsia="zh-CN"/>
        </w:rPr>
        <w:t xml:space="preserve">When the target device provides the </w:t>
      </w:r>
      <w:r w:rsidRPr="0055568D">
        <w:rPr>
          <w:i/>
          <w:iCs/>
          <w:lang w:eastAsia="zh-CN"/>
        </w:rPr>
        <w:t>durationOfPRS-Processing</w:t>
      </w:r>
      <w:r w:rsidRPr="0055568D">
        <w:rPr>
          <w:lang w:eastAsia="zh-CN"/>
        </w:rPr>
        <w:t xml:space="preserve"> capability (</w:t>
      </w:r>
      <w:r w:rsidRPr="0055568D">
        <w:rPr>
          <w:i/>
          <w:iCs/>
          <w:lang w:eastAsia="zh-CN"/>
        </w:rPr>
        <w:t>N</w:t>
      </w:r>
      <w:r w:rsidRPr="0055568D">
        <w:rPr>
          <w:lang w:eastAsia="zh-CN"/>
        </w:rPr>
        <w:t xml:space="preserve">, </w:t>
      </w:r>
      <w:r w:rsidRPr="0055568D">
        <w:rPr>
          <w:i/>
          <w:iCs/>
          <w:lang w:eastAsia="zh-CN"/>
        </w:rPr>
        <w:t>T</w:t>
      </w:r>
      <w:r w:rsidRPr="0055568D">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55568D">
        <w:rPr>
          <w:lang w:eastAsia="zh-CN"/>
        </w:rPr>
        <w:t xml:space="preserve"> time window defined in TS 38.</w:t>
      </w:r>
      <w:r w:rsidRPr="0055568D">
        <w:t xml:space="preserve"> 2</w:t>
      </w:r>
      <w:r w:rsidRPr="0055568D">
        <w:rPr>
          <w:lang w:eastAsia="zh-CN"/>
        </w:rPr>
        <w:t xml:space="preserve">14 </w:t>
      </w:r>
      <w:r w:rsidR="006B7039" w:rsidRPr="0055568D">
        <w:rPr>
          <w:lang w:eastAsia="zh-CN"/>
        </w:rPr>
        <w:t xml:space="preserve">[45] </w:t>
      </w:r>
      <w:r w:rsidRPr="0055568D">
        <w:rPr>
          <w:lang w:eastAsia="zh-CN"/>
        </w:rPr>
        <w:t xml:space="preserve">clause 5.1.6.5, the target device should be capable of processing all DL-PRS resources within </w:t>
      </w:r>
      <m:oMath>
        <m:r>
          <w:rPr>
            <w:rFonts w:ascii="Cambria Math" w:hAnsi="Cambria Math"/>
            <w:sz w:val="16"/>
            <w:szCs w:val="18"/>
            <w:lang w:eastAsia="zh-CN"/>
          </w:rPr>
          <m:t>P</m:t>
        </m:r>
      </m:oMath>
      <w:r w:rsidRPr="0055568D">
        <w:rPr>
          <w:lang w:eastAsia="zh-CN"/>
        </w:rPr>
        <w:t>, if</w:t>
      </w:r>
    </w:p>
    <w:p w14:paraId="4713103E" w14:textId="027155F1" w:rsidR="00E62270" w:rsidRPr="0055568D" w:rsidRDefault="00E62270" w:rsidP="00E62270">
      <w:pPr>
        <w:pStyle w:val="B4"/>
        <w:spacing w:after="60"/>
        <w:rPr>
          <w:lang w:eastAsia="zh-CN"/>
        </w:rPr>
      </w:pPr>
      <w:r w:rsidRPr="0055568D">
        <w:rPr>
          <w:lang w:eastAsia="zh-CN"/>
        </w:rPr>
        <w:lastRenderedPageBreak/>
        <w:t>-</w:t>
      </w:r>
      <w:r w:rsidRPr="0055568D">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55568D">
        <w:rPr>
          <w:iCs/>
          <w:lang w:eastAsia="zh-CN"/>
        </w:rPr>
        <w:t xml:space="preserve"> </w:t>
      </w:r>
      <w:r w:rsidRPr="0055568D">
        <w:rPr>
          <w:lang w:eastAsia="zh-CN"/>
        </w:rPr>
        <w:t>where K is defined in the TS 38.214 [45] clause 5.1.6.5, and</w:t>
      </w:r>
    </w:p>
    <w:p w14:paraId="4162ECCC" w14:textId="50FAAEA7" w:rsidR="00E62270" w:rsidRPr="0055568D" w:rsidRDefault="00E62270" w:rsidP="00E62270">
      <w:pPr>
        <w:pStyle w:val="B4"/>
        <w:spacing w:after="60"/>
        <w:rPr>
          <w:b/>
          <w:i/>
          <w:lang w:eastAsia="zh-CN"/>
        </w:rPr>
      </w:pPr>
      <w:r w:rsidRPr="0055568D">
        <w:rPr>
          <w:lang w:eastAsia="zh-CN"/>
        </w:rPr>
        <w:t>-</w:t>
      </w:r>
      <w:r w:rsidRPr="0055568D">
        <w:rPr>
          <w:lang w:eastAsia="zh-CN"/>
        </w:rPr>
        <w:tab/>
        <w:t xml:space="preserve">the number of DL-PRS Resources in each slot does not exceed the </w:t>
      </w:r>
      <w:r w:rsidRPr="0055568D">
        <w:rPr>
          <w:i/>
          <w:iCs/>
          <w:lang w:eastAsia="zh-CN"/>
        </w:rPr>
        <w:t>maxNumOfDL-PRS-ResProcessedPerSlot</w:t>
      </w:r>
      <w:r w:rsidRPr="0055568D">
        <w:rPr>
          <w:lang w:eastAsia="zh-CN"/>
        </w:rPr>
        <w:t>, and</w:t>
      </w:r>
    </w:p>
    <w:p w14:paraId="0B231286" w14:textId="77777777" w:rsidR="00E62270" w:rsidRPr="0055568D" w:rsidRDefault="00E62270" w:rsidP="00E62270">
      <w:pPr>
        <w:pStyle w:val="B4"/>
        <w:spacing w:after="60"/>
      </w:pPr>
      <w:r w:rsidRPr="0055568D">
        <w:t>-</w:t>
      </w:r>
      <w:r w:rsidRPr="0055568D">
        <w:tab/>
        <w:t>the configured measurement gap and a maximum ratio of measurement gap length (MGL) / measurement gap repetition period (MGRP) is as specified in TS 38.133 [46].</w:t>
      </w:r>
    </w:p>
    <w:p w14:paraId="021731CD" w14:textId="77777777" w:rsidR="00B56301" w:rsidRPr="0055568D" w:rsidRDefault="00B56301" w:rsidP="00B56301"/>
    <w:sectPr w:rsidR="00B56301" w:rsidRPr="0055568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9E835" w14:textId="77777777" w:rsidR="006C0D45" w:rsidRDefault="006C0D45">
      <w:r>
        <w:separator/>
      </w:r>
    </w:p>
  </w:endnote>
  <w:endnote w:type="continuationSeparator" w:id="0">
    <w:p w14:paraId="66F9EED1" w14:textId="77777777" w:rsidR="006C0D45" w:rsidRDefault="006C0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ADAAA" w14:textId="77777777" w:rsidR="00CA41A9" w:rsidRDefault="00CA41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7A2E5" w14:textId="77777777" w:rsidR="006C0D45" w:rsidRDefault="006C0D45">
      <w:r>
        <w:separator/>
      </w:r>
    </w:p>
  </w:footnote>
  <w:footnote w:type="continuationSeparator" w:id="0">
    <w:p w14:paraId="4D1BB361" w14:textId="77777777" w:rsidR="006C0D45" w:rsidRDefault="006C0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156B1" w14:textId="20B27C8D" w:rsidR="00CA41A9" w:rsidRDefault="00CA41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53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276978" w14:textId="77777777" w:rsidR="00CA41A9" w:rsidRDefault="00CA41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220</w:t>
    </w:r>
    <w:r>
      <w:rPr>
        <w:rFonts w:ascii="Arial" w:hAnsi="Arial" w:cs="Arial"/>
        <w:b/>
        <w:sz w:val="18"/>
        <w:szCs w:val="18"/>
      </w:rPr>
      <w:fldChar w:fldCharType="end"/>
    </w:r>
  </w:p>
  <w:p w14:paraId="4605D7AA" w14:textId="5F235D11" w:rsidR="00CA41A9" w:rsidRDefault="00CA41A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53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2F8200" w14:textId="77777777" w:rsidR="00CA41A9" w:rsidRDefault="00CA41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A630C0B"/>
    <w:multiLevelType w:val="hybridMultilevel"/>
    <w:tmpl w:val="1F22CE56"/>
    <w:lvl w:ilvl="0" w:tplc="1516727A">
      <w:start w:val="1"/>
      <w:numFmt w:val="decimal"/>
      <w:lvlText w:val="%1."/>
      <w:lvlJc w:val="left"/>
      <w:pPr>
        <w:ind w:left="423" w:hanging="360"/>
      </w:pPr>
      <w:rPr>
        <w:rFonts w:hint="default"/>
      </w:rPr>
    </w:lvl>
    <w:lvl w:ilvl="1" w:tplc="08090019" w:tentative="1">
      <w:start w:val="1"/>
      <w:numFmt w:val="lowerLetter"/>
      <w:lvlText w:val="%2."/>
      <w:lvlJc w:val="left"/>
      <w:pPr>
        <w:ind w:left="1143" w:hanging="360"/>
      </w:pPr>
    </w:lvl>
    <w:lvl w:ilvl="2" w:tplc="0809001B" w:tentative="1">
      <w:start w:val="1"/>
      <w:numFmt w:val="lowerRoman"/>
      <w:lvlText w:val="%3."/>
      <w:lvlJc w:val="right"/>
      <w:pPr>
        <w:ind w:left="1863" w:hanging="180"/>
      </w:pPr>
    </w:lvl>
    <w:lvl w:ilvl="3" w:tplc="0809000F" w:tentative="1">
      <w:start w:val="1"/>
      <w:numFmt w:val="decimal"/>
      <w:lvlText w:val="%4."/>
      <w:lvlJc w:val="left"/>
      <w:pPr>
        <w:ind w:left="2583" w:hanging="360"/>
      </w:pPr>
    </w:lvl>
    <w:lvl w:ilvl="4" w:tplc="08090019" w:tentative="1">
      <w:start w:val="1"/>
      <w:numFmt w:val="lowerLetter"/>
      <w:lvlText w:val="%5."/>
      <w:lvlJc w:val="left"/>
      <w:pPr>
        <w:ind w:left="3303" w:hanging="360"/>
      </w:pPr>
    </w:lvl>
    <w:lvl w:ilvl="5" w:tplc="0809001B" w:tentative="1">
      <w:start w:val="1"/>
      <w:numFmt w:val="lowerRoman"/>
      <w:lvlText w:val="%6."/>
      <w:lvlJc w:val="right"/>
      <w:pPr>
        <w:ind w:left="4023" w:hanging="180"/>
      </w:pPr>
    </w:lvl>
    <w:lvl w:ilvl="6" w:tplc="0809000F" w:tentative="1">
      <w:start w:val="1"/>
      <w:numFmt w:val="decimal"/>
      <w:lvlText w:val="%7."/>
      <w:lvlJc w:val="left"/>
      <w:pPr>
        <w:ind w:left="4743" w:hanging="360"/>
      </w:pPr>
    </w:lvl>
    <w:lvl w:ilvl="7" w:tplc="08090019" w:tentative="1">
      <w:start w:val="1"/>
      <w:numFmt w:val="lowerLetter"/>
      <w:lvlText w:val="%8."/>
      <w:lvlJc w:val="left"/>
      <w:pPr>
        <w:ind w:left="5463" w:hanging="360"/>
      </w:pPr>
    </w:lvl>
    <w:lvl w:ilvl="8" w:tplc="0809001B" w:tentative="1">
      <w:start w:val="1"/>
      <w:numFmt w:val="lowerRoman"/>
      <w:lvlText w:val="%9."/>
      <w:lvlJc w:val="right"/>
      <w:pPr>
        <w:ind w:left="6183"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C521B06"/>
    <w:multiLevelType w:val="hybridMultilevel"/>
    <w:tmpl w:val="1C2E74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4E5283"/>
    <w:multiLevelType w:val="hybridMultilevel"/>
    <w:tmpl w:val="7CB25A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7"/>
  </w:num>
  <w:num w:numId="3" w16cid:durableId="1377588556">
    <w:abstractNumId w:val="6"/>
  </w:num>
  <w:num w:numId="4" w16cid:durableId="1505238495">
    <w:abstractNumId w:val="1"/>
  </w:num>
  <w:num w:numId="5" w16cid:durableId="302274498">
    <w:abstractNumId w:val="4"/>
  </w:num>
  <w:num w:numId="6" w16cid:durableId="2105687082">
    <w:abstractNumId w:val="2"/>
  </w:num>
  <w:num w:numId="7" w16cid:durableId="1089887828">
    <w:abstractNumId w:val="3"/>
  </w:num>
  <w:num w:numId="8" w16cid:durableId="773475254">
    <w:abstractNumId w:val="8"/>
  </w:num>
  <w:num w:numId="9" w16cid:durableId="2103063622">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C7D"/>
    <w:rsid w:val="000044AF"/>
    <w:rsid w:val="00004892"/>
    <w:rsid w:val="00005965"/>
    <w:rsid w:val="00013067"/>
    <w:rsid w:val="00013B07"/>
    <w:rsid w:val="0001462F"/>
    <w:rsid w:val="00015187"/>
    <w:rsid w:val="00016B99"/>
    <w:rsid w:val="00023014"/>
    <w:rsid w:val="00023635"/>
    <w:rsid w:val="000267F6"/>
    <w:rsid w:val="00032928"/>
    <w:rsid w:val="00036580"/>
    <w:rsid w:val="0004215D"/>
    <w:rsid w:val="00043787"/>
    <w:rsid w:val="0004546E"/>
    <w:rsid w:val="00055704"/>
    <w:rsid w:val="000565A3"/>
    <w:rsid w:val="000642FB"/>
    <w:rsid w:val="00065C29"/>
    <w:rsid w:val="00066DD4"/>
    <w:rsid w:val="000726B3"/>
    <w:rsid w:val="0007309F"/>
    <w:rsid w:val="00073478"/>
    <w:rsid w:val="00073C73"/>
    <w:rsid w:val="0007581B"/>
    <w:rsid w:val="00075A80"/>
    <w:rsid w:val="000804C1"/>
    <w:rsid w:val="00082C40"/>
    <w:rsid w:val="00083366"/>
    <w:rsid w:val="000841D7"/>
    <w:rsid w:val="00084DFC"/>
    <w:rsid w:val="000868E7"/>
    <w:rsid w:val="000A275C"/>
    <w:rsid w:val="000A39F8"/>
    <w:rsid w:val="000A65A9"/>
    <w:rsid w:val="000A6DD0"/>
    <w:rsid w:val="000A74B1"/>
    <w:rsid w:val="000B091E"/>
    <w:rsid w:val="000B1BC3"/>
    <w:rsid w:val="000B3104"/>
    <w:rsid w:val="000C02AD"/>
    <w:rsid w:val="000C1D18"/>
    <w:rsid w:val="000C1E90"/>
    <w:rsid w:val="000C28EB"/>
    <w:rsid w:val="000C4653"/>
    <w:rsid w:val="000C585C"/>
    <w:rsid w:val="000D08D1"/>
    <w:rsid w:val="000D1B0F"/>
    <w:rsid w:val="000D4A78"/>
    <w:rsid w:val="000D5442"/>
    <w:rsid w:val="000D63F0"/>
    <w:rsid w:val="000E1336"/>
    <w:rsid w:val="000E23FC"/>
    <w:rsid w:val="000F0161"/>
    <w:rsid w:val="000F0A9E"/>
    <w:rsid w:val="000F3491"/>
    <w:rsid w:val="000F3CBD"/>
    <w:rsid w:val="000F53B4"/>
    <w:rsid w:val="000F5A19"/>
    <w:rsid w:val="00100E4A"/>
    <w:rsid w:val="00102CC0"/>
    <w:rsid w:val="0010509D"/>
    <w:rsid w:val="00105920"/>
    <w:rsid w:val="001159C1"/>
    <w:rsid w:val="00116486"/>
    <w:rsid w:val="00120B5D"/>
    <w:rsid w:val="00120E41"/>
    <w:rsid w:val="00124711"/>
    <w:rsid w:val="00125F4B"/>
    <w:rsid w:val="00126248"/>
    <w:rsid w:val="0012728D"/>
    <w:rsid w:val="001311F4"/>
    <w:rsid w:val="00132913"/>
    <w:rsid w:val="001376E3"/>
    <w:rsid w:val="00137848"/>
    <w:rsid w:val="001402E1"/>
    <w:rsid w:val="00141D73"/>
    <w:rsid w:val="0014512F"/>
    <w:rsid w:val="00147252"/>
    <w:rsid w:val="00147304"/>
    <w:rsid w:val="00150AAD"/>
    <w:rsid w:val="00150E3F"/>
    <w:rsid w:val="00152296"/>
    <w:rsid w:val="00153A7D"/>
    <w:rsid w:val="001615DB"/>
    <w:rsid w:val="0016411A"/>
    <w:rsid w:val="00176A2C"/>
    <w:rsid w:val="00176FEF"/>
    <w:rsid w:val="001779C9"/>
    <w:rsid w:val="001808D6"/>
    <w:rsid w:val="00182165"/>
    <w:rsid w:val="00182ED1"/>
    <w:rsid w:val="00186AEA"/>
    <w:rsid w:val="00192648"/>
    <w:rsid w:val="001A1E07"/>
    <w:rsid w:val="001A1F4D"/>
    <w:rsid w:val="001A2EEE"/>
    <w:rsid w:val="001B6D8F"/>
    <w:rsid w:val="001C04D2"/>
    <w:rsid w:val="001C052B"/>
    <w:rsid w:val="001C0C53"/>
    <w:rsid w:val="001C0C74"/>
    <w:rsid w:val="001C75A0"/>
    <w:rsid w:val="001D066E"/>
    <w:rsid w:val="001D1332"/>
    <w:rsid w:val="001D13DB"/>
    <w:rsid w:val="001D2307"/>
    <w:rsid w:val="001D62B4"/>
    <w:rsid w:val="001E4BDF"/>
    <w:rsid w:val="001F002E"/>
    <w:rsid w:val="001F0821"/>
    <w:rsid w:val="001F5421"/>
    <w:rsid w:val="001F5AFE"/>
    <w:rsid w:val="001F60C9"/>
    <w:rsid w:val="001F791D"/>
    <w:rsid w:val="00200B64"/>
    <w:rsid w:val="00201B42"/>
    <w:rsid w:val="00217D58"/>
    <w:rsid w:val="00220580"/>
    <w:rsid w:val="00231950"/>
    <w:rsid w:val="00236F53"/>
    <w:rsid w:val="00242D02"/>
    <w:rsid w:val="002455BC"/>
    <w:rsid w:val="00245604"/>
    <w:rsid w:val="00250C9C"/>
    <w:rsid w:val="002511CB"/>
    <w:rsid w:val="00253A19"/>
    <w:rsid w:val="0025492C"/>
    <w:rsid w:val="00255795"/>
    <w:rsid w:val="002572B7"/>
    <w:rsid w:val="0025790A"/>
    <w:rsid w:val="00265727"/>
    <w:rsid w:val="00271F46"/>
    <w:rsid w:val="00273B16"/>
    <w:rsid w:val="00273D36"/>
    <w:rsid w:val="00275A05"/>
    <w:rsid w:val="00281732"/>
    <w:rsid w:val="002818F5"/>
    <w:rsid w:val="00282441"/>
    <w:rsid w:val="00283348"/>
    <w:rsid w:val="002838DE"/>
    <w:rsid w:val="00284708"/>
    <w:rsid w:val="00285988"/>
    <w:rsid w:val="0029054A"/>
    <w:rsid w:val="00290FF8"/>
    <w:rsid w:val="002913C8"/>
    <w:rsid w:val="00296B8F"/>
    <w:rsid w:val="002A172A"/>
    <w:rsid w:val="002A1983"/>
    <w:rsid w:val="002A2354"/>
    <w:rsid w:val="002A3251"/>
    <w:rsid w:val="002A3584"/>
    <w:rsid w:val="002A511C"/>
    <w:rsid w:val="002A5CAE"/>
    <w:rsid w:val="002A6C9D"/>
    <w:rsid w:val="002A7095"/>
    <w:rsid w:val="002A79CF"/>
    <w:rsid w:val="002B0908"/>
    <w:rsid w:val="002B0D02"/>
    <w:rsid w:val="002B1632"/>
    <w:rsid w:val="002B2EC9"/>
    <w:rsid w:val="002B3564"/>
    <w:rsid w:val="002B3935"/>
    <w:rsid w:val="002B4869"/>
    <w:rsid w:val="002B5D96"/>
    <w:rsid w:val="002C3384"/>
    <w:rsid w:val="002C38C3"/>
    <w:rsid w:val="002D3796"/>
    <w:rsid w:val="002D4926"/>
    <w:rsid w:val="002D60CB"/>
    <w:rsid w:val="002E06BD"/>
    <w:rsid w:val="002E0995"/>
    <w:rsid w:val="002E1C47"/>
    <w:rsid w:val="002E520E"/>
    <w:rsid w:val="002F1CD5"/>
    <w:rsid w:val="002F557A"/>
    <w:rsid w:val="002F5D15"/>
    <w:rsid w:val="0030112E"/>
    <w:rsid w:val="00301EBA"/>
    <w:rsid w:val="00301FB9"/>
    <w:rsid w:val="00303AC5"/>
    <w:rsid w:val="00304972"/>
    <w:rsid w:val="00306283"/>
    <w:rsid w:val="00314DA3"/>
    <w:rsid w:val="00315636"/>
    <w:rsid w:val="003179CC"/>
    <w:rsid w:val="00320FEB"/>
    <w:rsid w:val="00323240"/>
    <w:rsid w:val="00332781"/>
    <w:rsid w:val="003328DB"/>
    <w:rsid w:val="00333B67"/>
    <w:rsid w:val="00335E70"/>
    <w:rsid w:val="003369D4"/>
    <w:rsid w:val="0034098B"/>
    <w:rsid w:val="00341105"/>
    <w:rsid w:val="00341B32"/>
    <w:rsid w:val="00341EDB"/>
    <w:rsid w:val="003443C1"/>
    <w:rsid w:val="00346C4B"/>
    <w:rsid w:val="003473C4"/>
    <w:rsid w:val="00354C05"/>
    <w:rsid w:val="00364F40"/>
    <w:rsid w:val="003660A7"/>
    <w:rsid w:val="00373724"/>
    <w:rsid w:val="00374182"/>
    <w:rsid w:val="0037552F"/>
    <w:rsid w:val="00382160"/>
    <w:rsid w:val="00384657"/>
    <w:rsid w:val="00386D5B"/>
    <w:rsid w:val="00391915"/>
    <w:rsid w:val="00394F9F"/>
    <w:rsid w:val="003A0A90"/>
    <w:rsid w:val="003A33E5"/>
    <w:rsid w:val="003A3CB9"/>
    <w:rsid w:val="003A41C8"/>
    <w:rsid w:val="003A5D8B"/>
    <w:rsid w:val="003A68F0"/>
    <w:rsid w:val="003A735D"/>
    <w:rsid w:val="003A7F13"/>
    <w:rsid w:val="003B2557"/>
    <w:rsid w:val="003B4FED"/>
    <w:rsid w:val="003B749A"/>
    <w:rsid w:val="003C0E35"/>
    <w:rsid w:val="003C1988"/>
    <w:rsid w:val="003C2BED"/>
    <w:rsid w:val="003D0D85"/>
    <w:rsid w:val="003D17A9"/>
    <w:rsid w:val="003D1B23"/>
    <w:rsid w:val="003D38B0"/>
    <w:rsid w:val="003D5FA6"/>
    <w:rsid w:val="003D7844"/>
    <w:rsid w:val="003E2208"/>
    <w:rsid w:val="003E2485"/>
    <w:rsid w:val="003E34D3"/>
    <w:rsid w:val="003E34E2"/>
    <w:rsid w:val="003E59B9"/>
    <w:rsid w:val="003E79E3"/>
    <w:rsid w:val="003F0160"/>
    <w:rsid w:val="003F08D1"/>
    <w:rsid w:val="0040018D"/>
    <w:rsid w:val="00401505"/>
    <w:rsid w:val="00401B93"/>
    <w:rsid w:val="0040686B"/>
    <w:rsid w:val="00407EA8"/>
    <w:rsid w:val="00413056"/>
    <w:rsid w:val="004131B8"/>
    <w:rsid w:val="00413AA7"/>
    <w:rsid w:val="00414808"/>
    <w:rsid w:val="00415B59"/>
    <w:rsid w:val="00422143"/>
    <w:rsid w:val="00430B62"/>
    <w:rsid w:val="004317E4"/>
    <w:rsid w:val="00436133"/>
    <w:rsid w:val="00436BF6"/>
    <w:rsid w:val="004377D5"/>
    <w:rsid w:val="0044641C"/>
    <w:rsid w:val="004475AE"/>
    <w:rsid w:val="00457F27"/>
    <w:rsid w:val="004606F2"/>
    <w:rsid w:val="00461815"/>
    <w:rsid w:val="00463469"/>
    <w:rsid w:val="00467B8D"/>
    <w:rsid w:val="00473A1D"/>
    <w:rsid w:val="0048168E"/>
    <w:rsid w:val="004827B5"/>
    <w:rsid w:val="00482E7C"/>
    <w:rsid w:val="00487DA1"/>
    <w:rsid w:val="00491FAC"/>
    <w:rsid w:val="00495338"/>
    <w:rsid w:val="004A11CF"/>
    <w:rsid w:val="004A215A"/>
    <w:rsid w:val="004A3794"/>
    <w:rsid w:val="004A4B6D"/>
    <w:rsid w:val="004A535C"/>
    <w:rsid w:val="004A599E"/>
    <w:rsid w:val="004A760A"/>
    <w:rsid w:val="004B49E1"/>
    <w:rsid w:val="004B4CA0"/>
    <w:rsid w:val="004B4E85"/>
    <w:rsid w:val="004B6BC1"/>
    <w:rsid w:val="004C1459"/>
    <w:rsid w:val="004C3180"/>
    <w:rsid w:val="004C4246"/>
    <w:rsid w:val="004D0602"/>
    <w:rsid w:val="004D0D3D"/>
    <w:rsid w:val="004D2285"/>
    <w:rsid w:val="004D377A"/>
    <w:rsid w:val="004D4187"/>
    <w:rsid w:val="004D5726"/>
    <w:rsid w:val="004D6477"/>
    <w:rsid w:val="004E065F"/>
    <w:rsid w:val="004E418F"/>
    <w:rsid w:val="004E6D00"/>
    <w:rsid w:val="004E76E4"/>
    <w:rsid w:val="004F1C9F"/>
    <w:rsid w:val="004F3154"/>
    <w:rsid w:val="004F369A"/>
    <w:rsid w:val="004F5BA3"/>
    <w:rsid w:val="0050095D"/>
    <w:rsid w:val="00502457"/>
    <w:rsid w:val="005029C1"/>
    <w:rsid w:val="00506938"/>
    <w:rsid w:val="00514101"/>
    <w:rsid w:val="0051550D"/>
    <w:rsid w:val="005160FB"/>
    <w:rsid w:val="00517A42"/>
    <w:rsid w:val="0052141D"/>
    <w:rsid w:val="00522B8D"/>
    <w:rsid w:val="00524691"/>
    <w:rsid w:val="005314F9"/>
    <w:rsid w:val="00531F91"/>
    <w:rsid w:val="00533DB1"/>
    <w:rsid w:val="00534549"/>
    <w:rsid w:val="00546D4F"/>
    <w:rsid w:val="00546D99"/>
    <w:rsid w:val="00547172"/>
    <w:rsid w:val="005479FE"/>
    <w:rsid w:val="005508B4"/>
    <w:rsid w:val="00551277"/>
    <w:rsid w:val="0055568D"/>
    <w:rsid w:val="00555A83"/>
    <w:rsid w:val="005579F9"/>
    <w:rsid w:val="00557BF2"/>
    <w:rsid w:val="00557C3C"/>
    <w:rsid w:val="00560807"/>
    <w:rsid w:val="005611D0"/>
    <w:rsid w:val="0056788C"/>
    <w:rsid w:val="005678AD"/>
    <w:rsid w:val="00567EFE"/>
    <w:rsid w:val="00571836"/>
    <w:rsid w:val="0057226A"/>
    <w:rsid w:val="00574864"/>
    <w:rsid w:val="005753CF"/>
    <w:rsid w:val="005777F3"/>
    <w:rsid w:val="005845C5"/>
    <w:rsid w:val="005903F8"/>
    <w:rsid w:val="00593F98"/>
    <w:rsid w:val="005A02C8"/>
    <w:rsid w:val="005A1461"/>
    <w:rsid w:val="005A1A97"/>
    <w:rsid w:val="005A27F6"/>
    <w:rsid w:val="005A2BF4"/>
    <w:rsid w:val="005A321B"/>
    <w:rsid w:val="005A59AF"/>
    <w:rsid w:val="005A5A23"/>
    <w:rsid w:val="005A7ED9"/>
    <w:rsid w:val="005B0BD5"/>
    <w:rsid w:val="005B12C6"/>
    <w:rsid w:val="005B6522"/>
    <w:rsid w:val="005C5E00"/>
    <w:rsid w:val="005C6250"/>
    <w:rsid w:val="005C660C"/>
    <w:rsid w:val="005D0CBF"/>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60019C"/>
    <w:rsid w:val="00603CA3"/>
    <w:rsid w:val="0061194F"/>
    <w:rsid w:val="00615C3C"/>
    <w:rsid w:val="0062314F"/>
    <w:rsid w:val="00630AE1"/>
    <w:rsid w:val="006318C5"/>
    <w:rsid w:val="00631989"/>
    <w:rsid w:val="00633288"/>
    <w:rsid w:val="00636C05"/>
    <w:rsid w:val="00640673"/>
    <w:rsid w:val="006454CC"/>
    <w:rsid w:val="00646059"/>
    <w:rsid w:val="00647D20"/>
    <w:rsid w:val="00651367"/>
    <w:rsid w:val="006569AA"/>
    <w:rsid w:val="006575DA"/>
    <w:rsid w:val="00660DE6"/>
    <w:rsid w:val="00662FEC"/>
    <w:rsid w:val="006647C5"/>
    <w:rsid w:val="00667018"/>
    <w:rsid w:val="00670648"/>
    <w:rsid w:val="00674017"/>
    <w:rsid w:val="006751C4"/>
    <w:rsid w:val="00680651"/>
    <w:rsid w:val="00680B78"/>
    <w:rsid w:val="0068122D"/>
    <w:rsid w:val="00682D29"/>
    <w:rsid w:val="006832D1"/>
    <w:rsid w:val="00684330"/>
    <w:rsid w:val="00693328"/>
    <w:rsid w:val="006A079F"/>
    <w:rsid w:val="006A3837"/>
    <w:rsid w:val="006A415F"/>
    <w:rsid w:val="006B7039"/>
    <w:rsid w:val="006B77D5"/>
    <w:rsid w:val="006C0D45"/>
    <w:rsid w:val="006C2C72"/>
    <w:rsid w:val="006C3A0E"/>
    <w:rsid w:val="006C581A"/>
    <w:rsid w:val="006C6D0E"/>
    <w:rsid w:val="006D28F5"/>
    <w:rsid w:val="006D4B1D"/>
    <w:rsid w:val="006D74F9"/>
    <w:rsid w:val="006E258E"/>
    <w:rsid w:val="006E2A26"/>
    <w:rsid w:val="006E4CA5"/>
    <w:rsid w:val="006E6649"/>
    <w:rsid w:val="006E7BD4"/>
    <w:rsid w:val="006F0735"/>
    <w:rsid w:val="006F106C"/>
    <w:rsid w:val="006F30D8"/>
    <w:rsid w:val="006F3533"/>
    <w:rsid w:val="006F44D8"/>
    <w:rsid w:val="007048FA"/>
    <w:rsid w:val="0070647E"/>
    <w:rsid w:val="00706D47"/>
    <w:rsid w:val="007148B1"/>
    <w:rsid w:val="00715AD3"/>
    <w:rsid w:val="00716755"/>
    <w:rsid w:val="00716D9E"/>
    <w:rsid w:val="007174F3"/>
    <w:rsid w:val="007207AA"/>
    <w:rsid w:val="00721C29"/>
    <w:rsid w:val="00727BD6"/>
    <w:rsid w:val="00733007"/>
    <w:rsid w:val="00733B2B"/>
    <w:rsid w:val="0073588D"/>
    <w:rsid w:val="00740F1C"/>
    <w:rsid w:val="007419A7"/>
    <w:rsid w:val="0074520D"/>
    <w:rsid w:val="007457F3"/>
    <w:rsid w:val="00750181"/>
    <w:rsid w:val="00750BE8"/>
    <w:rsid w:val="00751CEF"/>
    <w:rsid w:val="00752048"/>
    <w:rsid w:val="0075541B"/>
    <w:rsid w:val="007616EE"/>
    <w:rsid w:val="00763695"/>
    <w:rsid w:val="0076420A"/>
    <w:rsid w:val="00764DB9"/>
    <w:rsid w:val="007725E5"/>
    <w:rsid w:val="0078160D"/>
    <w:rsid w:val="007823A3"/>
    <w:rsid w:val="007830F4"/>
    <w:rsid w:val="00783895"/>
    <w:rsid w:val="00783B6C"/>
    <w:rsid w:val="00784122"/>
    <w:rsid w:val="0078480B"/>
    <w:rsid w:val="00784F92"/>
    <w:rsid w:val="00786134"/>
    <w:rsid w:val="00790F5E"/>
    <w:rsid w:val="007917C6"/>
    <w:rsid w:val="007928D2"/>
    <w:rsid w:val="00792EE9"/>
    <w:rsid w:val="00793EAF"/>
    <w:rsid w:val="007959C4"/>
    <w:rsid w:val="007A0A9D"/>
    <w:rsid w:val="007A14A7"/>
    <w:rsid w:val="007A4687"/>
    <w:rsid w:val="007A4B16"/>
    <w:rsid w:val="007A7CE5"/>
    <w:rsid w:val="007B237C"/>
    <w:rsid w:val="007B2E20"/>
    <w:rsid w:val="007B401C"/>
    <w:rsid w:val="007B40A5"/>
    <w:rsid w:val="007B6693"/>
    <w:rsid w:val="007C1D0F"/>
    <w:rsid w:val="007C67D4"/>
    <w:rsid w:val="007D2E1A"/>
    <w:rsid w:val="007D429B"/>
    <w:rsid w:val="007D5CDD"/>
    <w:rsid w:val="007D6592"/>
    <w:rsid w:val="007E3FDF"/>
    <w:rsid w:val="007E6E89"/>
    <w:rsid w:val="007E7466"/>
    <w:rsid w:val="007F086D"/>
    <w:rsid w:val="00801226"/>
    <w:rsid w:val="008038B8"/>
    <w:rsid w:val="00807369"/>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6F93"/>
    <w:rsid w:val="0084379E"/>
    <w:rsid w:val="00851FB5"/>
    <w:rsid w:val="008528F6"/>
    <w:rsid w:val="00863792"/>
    <w:rsid w:val="008672A1"/>
    <w:rsid w:val="00876093"/>
    <w:rsid w:val="00880D00"/>
    <w:rsid w:val="00882896"/>
    <w:rsid w:val="008834B7"/>
    <w:rsid w:val="008935E8"/>
    <w:rsid w:val="00894A75"/>
    <w:rsid w:val="00894D30"/>
    <w:rsid w:val="00895300"/>
    <w:rsid w:val="00897986"/>
    <w:rsid w:val="008A0263"/>
    <w:rsid w:val="008A2B16"/>
    <w:rsid w:val="008A414D"/>
    <w:rsid w:val="008A610A"/>
    <w:rsid w:val="008B2FD6"/>
    <w:rsid w:val="008B3725"/>
    <w:rsid w:val="008B5136"/>
    <w:rsid w:val="008B5627"/>
    <w:rsid w:val="008B63EC"/>
    <w:rsid w:val="008B6C6F"/>
    <w:rsid w:val="008B6F71"/>
    <w:rsid w:val="008B781C"/>
    <w:rsid w:val="008C3395"/>
    <w:rsid w:val="008C4551"/>
    <w:rsid w:val="008C5B12"/>
    <w:rsid w:val="008D0FE3"/>
    <w:rsid w:val="008D3254"/>
    <w:rsid w:val="008D33FD"/>
    <w:rsid w:val="008D38F9"/>
    <w:rsid w:val="008D4CDA"/>
    <w:rsid w:val="008D4EBA"/>
    <w:rsid w:val="008D67BF"/>
    <w:rsid w:val="008D7EF2"/>
    <w:rsid w:val="008E0974"/>
    <w:rsid w:val="008E1379"/>
    <w:rsid w:val="008E4587"/>
    <w:rsid w:val="008F050E"/>
    <w:rsid w:val="008F0906"/>
    <w:rsid w:val="008F1D9A"/>
    <w:rsid w:val="00905585"/>
    <w:rsid w:val="0090634C"/>
    <w:rsid w:val="00916A9D"/>
    <w:rsid w:val="00920E37"/>
    <w:rsid w:val="00923DD1"/>
    <w:rsid w:val="00931DB5"/>
    <w:rsid w:val="00934429"/>
    <w:rsid w:val="00936C68"/>
    <w:rsid w:val="00937091"/>
    <w:rsid w:val="00942803"/>
    <w:rsid w:val="0094566C"/>
    <w:rsid w:val="00946D8C"/>
    <w:rsid w:val="0095490C"/>
    <w:rsid w:val="009559CB"/>
    <w:rsid w:val="0096277A"/>
    <w:rsid w:val="00962C19"/>
    <w:rsid w:val="00964284"/>
    <w:rsid w:val="0096499E"/>
    <w:rsid w:val="00967C1B"/>
    <w:rsid w:val="009745EF"/>
    <w:rsid w:val="009752B6"/>
    <w:rsid w:val="009756F6"/>
    <w:rsid w:val="0098044E"/>
    <w:rsid w:val="00991C17"/>
    <w:rsid w:val="0099663F"/>
    <w:rsid w:val="009A2DC8"/>
    <w:rsid w:val="009A6795"/>
    <w:rsid w:val="009A6A97"/>
    <w:rsid w:val="009C1AB1"/>
    <w:rsid w:val="009C2E64"/>
    <w:rsid w:val="009C4ADA"/>
    <w:rsid w:val="009C6605"/>
    <w:rsid w:val="009D0048"/>
    <w:rsid w:val="009D49B0"/>
    <w:rsid w:val="009E138E"/>
    <w:rsid w:val="009E1D5E"/>
    <w:rsid w:val="009E61AC"/>
    <w:rsid w:val="009E725D"/>
    <w:rsid w:val="009F1C80"/>
    <w:rsid w:val="009F32C9"/>
    <w:rsid w:val="009F343B"/>
    <w:rsid w:val="009F44D7"/>
    <w:rsid w:val="009F4711"/>
    <w:rsid w:val="009F4A88"/>
    <w:rsid w:val="009F7827"/>
    <w:rsid w:val="00A02748"/>
    <w:rsid w:val="00A03364"/>
    <w:rsid w:val="00A05812"/>
    <w:rsid w:val="00A076FF"/>
    <w:rsid w:val="00A1231A"/>
    <w:rsid w:val="00A17BA8"/>
    <w:rsid w:val="00A20646"/>
    <w:rsid w:val="00A26FEB"/>
    <w:rsid w:val="00A337B1"/>
    <w:rsid w:val="00A33CC3"/>
    <w:rsid w:val="00A3539D"/>
    <w:rsid w:val="00A358B8"/>
    <w:rsid w:val="00A42225"/>
    <w:rsid w:val="00A50D81"/>
    <w:rsid w:val="00A60506"/>
    <w:rsid w:val="00A64E4C"/>
    <w:rsid w:val="00A756ED"/>
    <w:rsid w:val="00A776EA"/>
    <w:rsid w:val="00A81533"/>
    <w:rsid w:val="00A85E9E"/>
    <w:rsid w:val="00A91B89"/>
    <w:rsid w:val="00A9370E"/>
    <w:rsid w:val="00A93840"/>
    <w:rsid w:val="00AA11F2"/>
    <w:rsid w:val="00AA122C"/>
    <w:rsid w:val="00AA1FC6"/>
    <w:rsid w:val="00AA4779"/>
    <w:rsid w:val="00AA5800"/>
    <w:rsid w:val="00AA7E29"/>
    <w:rsid w:val="00AB26D2"/>
    <w:rsid w:val="00AB5EC6"/>
    <w:rsid w:val="00AC03FA"/>
    <w:rsid w:val="00AC68ED"/>
    <w:rsid w:val="00AD122B"/>
    <w:rsid w:val="00AD2B44"/>
    <w:rsid w:val="00AD7357"/>
    <w:rsid w:val="00AE0B39"/>
    <w:rsid w:val="00AE16FB"/>
    <w:rsid w:val="00AE1B40"/>
    <w:rsid w:val="00AE586B"/>
    <w:rsid w:val="00AE64E9"/>
    <w:rsid w:val="00AE70DF"/>
    <w:rsid w:val="00AF2271"/>
    <w:rsid w:val="00AF49B0"/>
    <w:rsid w:val="00AF59DD"/>
    <w:rsid w:val="00AF69D2"/>
    <w:rsid w:val="00B0006C"/>
    <w:rsid w:val="00B0152E"/>
    <w:rsid w:val="00B03E96"/>
    <w:rsid w:val="00B04110"/>
    <w:rsid w:val="00B0570F"/>
    <w:rsid w:val="00B059BB"/>
    <w:rsid w:val="00B05F48"/>
    <w:rsid w:val="00B1376D"/>
    <w:rsid w:val="00B163E5"/>
    <w:rsid w:val="00B21A52"/>
    <w:rsid w:val="00B23D89"/>
    <w:rsid w:val="00B263C0"/>
    <w:rsid w:val="00B319F2"/>
    <w:rsid w:val="00B327AB"/>
    <w:rsid w:val="00B355C7"/>
    <w:rsid w:val="00B35F0B"/>
    <w:rsid w:val="00B40DEE"/>
    <w:rsid w:val="00B42E49"/>
    <w:rsid w:val="00B43457"/>
    <w:rsid w:val="00B510FE"/>
    <w:rsid w:val="00B52692"/>
    <w:rsid w:val="00B536B9"/>
    <w:rsid w:val="00B538CB"/>
    <w:rsid w:val="00B54244"/>
    <w:rsid w:val="00B54D91"/>
    <w:rsid w:val="00B56301"/>
    <w:rsid w:val="00B60900"/>
    <w:rsid w:val="00B60BD6"/>
    <w:rsid w:val="00B611E1"/>
    <w:rsid w:val="00B61832"/>
    <w:rsid w:val="00B62E75"/>
    <w:rsid w:val="00B63AB8"/>
    <w:rsid w:val="00B64137"/>
    <w:rsid w:val="00B64176"/>
    <w:rsid w:val="00B66C1F"/>
    <w:rsid w:val="00B66DFC"/>
    <w:rsid w:val="00B710B8"/>
    <w:rsid w:val="00B714F9"/>
    <w:rsid w:val="00B72982"/>
    <w:rsid w:val="00B736C4"/>
    <w:rsid w:val="00B74D1F"/>
    <w:rsid w:val="00B77D73"/>
    <w:rsid w:val="00B871B0"/>
    <w:rsid w:val="00B9110C"/>
    <w:rsid w:val="00B92DBA"/>
    <w:rsid w:val="00B937F9"/>
    <w:rsid w:val="00B97C7C"/>
    <w:rsid w:val="00BA3567"/>
    <w:rsid w:val="00BA6A3E"/>
    <w:rsid w:val="00BB2F34"/>
    <w:rsid w:val="00BB4512"/>
    <w:rsid w:val="00BB507A"/>
    <w:rsid w:val="00BB76FA"/>
    <w:rsid w:val="00BC3A4F"/>
    <w:rsid w:val="00BC45CB"/>
    <w:rsid w:val="00BC4AF6"/>
    <w:rsid w:val="00BC4DFE"/>
    <w:rsid w:val="00BC5A41"/>
    <w:rsid w:val="00BD01D1"/>
    <w:rsid w:val="00BD47D2"/>
    <w:rsid w:val="00BD4A9C"/>
    <w:rsid w:val="00BE0C19"/>
    <w:rsid w:val="00BE2375"/>
    <w:rsid w:val="00BE329C"/>
    <w:rsid w:val="00BE3613"/>
    <w:rsid w:val="00BE3EF6"/>
    <w:rsid w:val="00BE6F13"/>
    <w:rsid w:val="00C02919"/>
    <w:rsid w:val="00C041D0"/>
    <w:rsid w:val="00C04B05"/>
    <w:rsid w:val="00C051B6"/>
    <w:rsid w:val="00C05B14"/>
    <w:rsid w:val="00C063A3"/>
    <w:rsid w:val="00C06579"/>
    <w:rsid w:val="00C110AD"/>
    <w:rsid w:val="00C146F6"/>
    <w:rsid w:val="00C14C26"/>
    <w:rsid w:val="00C16D06"/>
    <w:rsid w:val="00C17534"/>
    <w:rsid w:val="00C20042"/>
    <w:rsid w:val="00C21E75"/>
    <w:rsid w:val="00C27C1E"/>
    <w:rsid w:val="00C27EC0"/>
    <w:rsid w:val="00C303A1"/>
    <w:rsid w:val="00C32A4B"/>
    <w:rsid w:val="00C35DE4"/>
    <w:rsid w:val="00C40F41"/>
    <w:rsid w:val="00C42F64"/>
    <w:rsid w:val="00C43333"/>
    <w:rsid w:val="00C4382E"/>
    <w:rsid w:val="00C44EB8"/>
    <w:rsid w:val="00C46A15"/>
    <w:rsid w:val="00C50C3B"/>
    <w:rsid w:val="00C52022"/>
    <w:rsid w:val="00C53EA1"/>
    <w:rsid w:val="00C543A8"/>
    <w:rsid w:val="00C55484"/>
    <w:rsid w:val="00C60F75"/>
    <w:rsid w:val="00C614E7"/>
    <w:rsid w:val="00C662FD"/>
    <w:rsid w:val="00C72A53"/>
    <w:rsid w:val="00C83521"/>
    <w:rsid w:val="00C87327"/>
    <w:rsid w:val="00C90C31"/>
    <w:rsid w:val="00C91812"/>
    <w:rsid w:val="00C91AF6"/>
    <w:rsid w:val="00C943F0"/>
    <w:rsid w:val="00CA41A9"/>
    <w:rsid w:val="00CB1005"/>
    <w:rsid w:val="00CB241F"/>
    <w:rsid w:val="00CB3721"/>
    <w:rsid w:val="00CB5C8B"/>
    <w:rsid w:val="00CC162D"/>
    <w:rsid w:val="00CC345C"/>
    <w:rsid w:val="00CC55D7"/>
    <w:rsid w:val="00CC6FCB"/>
    <w:rsid w:val="00CC7D34"/>
    <w:rsid w:val="00CD0683"/>
    <w:rsid w:val="00CD296D"/>
    <w:rsid w:val="00CD2DC8"/>
    <w:rsid w:val="00CD2DDC"/>
    <w:rsid w:val="00CD4D64"/>
    <w:rsid w:val="00CE1E4D"/>
    <w:rsid w:val="00CE433D"/>
    <w:rsid w:val="00CE4AEC"/>
    <w:rsid w:val="00CF01C4"/>
    <w:rsid w:val="00CF1A45"/>
    <w:rsid w:val="00D013AF"/>
    <w:rsid w:val="00D01DE0"/>
    <w:rsid w:val="00D0274A"/>
    <w:rsid w:val="00D04D0A"/>
    <w:rsid w:val="00D05D28"/>
    <w:rsid w:val="00D05E71"/>
    <w:rsid w:val="00D16D84"/>
    <w:rsid w:val="00D171EE"/>
    <w:rsid w:val="00D20F93"/>
    <w:rsid w:val="00D2373F"/>
    <w:rsid w:val="00D32FB0"/>
    <w:rsid w:val="00D343BE"/>
    <w:rsid w:val="00D34A15"/>
    <w:rsid w:val="00D34F1F"/>
    <w:rsid w:val="00D403CC"/>
    <w:rsid w:val="00D4356A"/>
    <w:rsid w:val="00D45A0B"/>
    <w:rsid w:val="00D50708"/>
    <w:rsid w:val="00D51DB9"/>
    <w:rsid w:val="00D56A61"/>
    <w:rsid w:val="00D5701B"/>
    <w:rsid w:val="00D609C7"/>
    <w:rsid w:val="00D626B4"/>
    <w:rsid w:val="00D65C58"/>
    <w:rsid w:val="00D65DA6"/>
    <w:rsid w:val="00D72737"/>
    <w:rsid w:val="00D72CB2"/>
    <w:rsid w:val="00D74B8D"/>
    <w:rsid w:val="00D84B50"/>
    <w:rsid w:val="00D84B9A"/>
    <w:rsid w:val="00D85E41"/>
    <w:rsid w:val="00D910BE"/>
    <w:rsid w:val="00D9255C"/>
    <w:rsid w:val="00D93C7D"/>
    <w:rsid w:val="00D953A3"/>
    <w:rsid w:val="00D9654C"/>
    <w:rsid w:val="00DA1C4D"/>
    <w:rsid w:val="00DA2178"/>
    <w:rsid w:val="00DA352B"/>
    <w:rsid w:val="00DA361D"/>
    <w:rsid w:val="00DA512C"/>
    <w:rsid w:val="00DB1591"/>
    <w:rsid w:val="00DB3BEF"/>
    <w:rsid w:val="00DB6C22"/>
    <w:rsid w:val="00DD6009"/>
    <w:rsid w:val="00DD63CE"/>
    <w:rsid w:val="00DD7DAB"/>
    <w:rsid w:val="00DE053C"/>
    <w:rsid w:val="00DE17D8"/>
    <w:rsid w:val="00DE48F5"/>
    <w:rsid w:val="00DF49B1"/>
    <w:rsid w:val="00DF52EB"/>
    <w:rsid w:val="00E007A3"/>
    <w:rsid w:val="00E05107"/>
    <w:rsid w:val="00E13389"/>
    <w:rsid w:val="00E139A4"/>
    <w:rsid w:val="00E15E00"/>
    <w:rsid w:val="00E1605A"/>
    <w:rsid w:val="00E23633"/>
    <w:rsid w:val="00E24ECF"/>
    <w:rsid w:val="00E25811"/>
    <w:rsid w:val="00E25D72"/>
    <w:rsid w:val="00E272C5"/>
    <w:rsid w:val="00E32A02"/>
    <w:rsid w:val="00E378DE"/>
    <w:rsid w:val="00E40069"/>
    <w:rsid w:val="00E412F3"/>
    <w:rsid w:val="00E41E2E"/>
    <w:rsid w:val="00E429E9"/>
    <w:rsid w:val="00E43B26"/>
    <w:rsid w:val="00E43FDC"/>
    <w:rsid w:val="00E445DC"/>
    <w:rsid w:val="00E44809"/>
    <w:rsid w:val="00E52979"/>
    <w:rsid w:val="00E54350"/>
    <w:rsid w:val="00E551E8"/>
    <w:rsid w:val="00E62270"/>
    <w:rsid w:val="00E6403C"/>
    <w:rsid w:val="00E64B60"/>
    <w:rsid w:val="00E701D8"/>
    <w:rsid w:val="00E71C72"/>
    <w:rsid w:val="00E72ECB"/>
    <w:rsid w:val="00E73550"/>
    <w:rsid w:val="00E762AA"/>
    <w:rsid w:val="00E76DC7"/>
    <w:rsid w:val="00E77E9C"/>
    <w:rsid w:val="00E80720"/>
    <w:rsid w:val="00E86F61"/>
    <w:rsid w:val="00E87004"/>
    <w:rsid w:val="00E906A3"/>
    <w:rsid w:val="00E90DD2"/>
    <w:rsid w:val="00E95708"/>
    <w:rsid w:val="00E97FC5"/>
    <w:rsid w:val="00EA0B93"/>
    <w:rsid w:val="00EA2994"/>
    <w:rsid w:val="00EA4606"/>
    <w:rsid w:val="00EA5B55"/>
    <w:rsid w:val="00EB3B99"/>
    <w:rsid w:val="00EC0324"/>
    <w:rsid w:val="00EC10D6"/>
    <w:rsid w:val="00EC162C"/>
    <w:rsid w:val="00EC643A"/>
    <w:rsid w:val="00ED09C3"/>
    <w:rsid w:val="00ED239C"/>
    <w:rsid w:val="00ED2573"/>
    <w:rsid w:val="00ED3497"/>
    <w:rsid w:val="00ED3744"/>
    <w:rsid w:val="00ED6936"/>
    <w:rsid w:val="00EE06AF"/>
    <w:rsid w:val="00EE5A12"/>
    <w:rsid w:val="00EE6E44"/>
    <w:rsid w:val="00EF0BA0"/>
    <w:rsid w:val="00EF10DB"/>
    <w:rsid w:val="00EF28FA"/>
    <w:rsid w:val="00EF389B"/>
    <w:rsid w:val="00EF67DC"/>
    <w:rsid w:val="00EF6B3E"/>
    <w:rsid w:val="00F0194B"/>
    <w:rsid w:val="00F019CB"/>
    <w:rsid w:val="00F02EC4"/>
    <w:rsid w:val="00F03608"/>
    <w:rsid w:val="00F12321"/>
    <w:rsid w:val="00F17DF2"/>
    <w:rsid w:val="00F23248"/>
    <w:rsid w:val="00F23C92"/>
    <w:rsid w:val="00F24AFE"/>
    <w:rsid w:val="00F25D41"/>
    <w:rsid w:val="00F35590"/>
    <w:rsid w:val="00F35B8B"/>
    <w:rsid w:val="00F50497"/>
    <w:rsid w:val="00F522CE"/>
    <w:rsid w:val="00F57468"/>
    <w:rsid w:val="00F612CE"/>
    <w:rsid w:val="00F6417D"/>
    <w:rsid w:val="00F7297B"/>
    <w:rsid w:val="00F76FDD"/>
    <w:rsid w:val="00F80898"/>
    <w:rsid w:val="00F80BCA"/>
    <w:rsid w:val="00F84B85"/>
    <w:rsid w:val="00F864C7"/>
    <w:rsid w:val="00F872E5"/>
    <w:rsid w:val="00F87BE1"/>
    <w:rsid w:val="00F9423F"/>
    <w:rsid w:val="00F97A69"/>
    <w:rsid w:val="00FA00CC"/>
    <w:rsid w:val="00FB2DE8"/>
    <w:rsid w:val="00FB310B"/>
    <w:rsid w:val="00FC150E"/>
    <w:rsid w:val="00FC2154"/>
    <w:rsid w:val="00FC56A8"/>
    <w:rsid w:val="00FD08AD"/>
    <w:rsid w:val="00FD1885"/>
    <w:rsid w:val="00FD49CC"/>
    <w:rsid w:val="00FD5BCC"/>
    <w:rsid w:val="00FF0F78"/>
    <w:rsid w:val="00FF26DF"/>
    <w:rsid w:val="00FF3185"/>
    <w:rsid w:val="00FF3C43"/>
    <w:rsid w:val="00FF6AD4"/>
    <w:rsid w:val="00FF7462"/>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7</Pages>
  <Words>2649</Words>
  <Characters>17562</Characters>
  <Application>Microsoft Office Word</Application>
  <DocSecurity>0</DocSecurity>
  <Lines>146</Lines>
  <Paragraphs>40</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20171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Qualcomm</cp:lastModifiedBy>
  <cp:revision>74</cp:revision>
  <cp:lastPrinted>2010-09-20T12:59:00Z</cp:lastPrinted>
  <dcterms:created xsi:type="dcterms:W3CDTF">2022-10-03T20:15:00Z</dcterms:created>
  <dcterms:modified xsi:type="dcterms:W3CDTF">2022-11-03T15:47:00Z</dcterms:modified>
</cp:coreProperties>
</file>